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5089E64C" w:rsidR="001E0A28" w:rsidRPr="001E0A28" w:rsidRDefault="00255591" w:rsidP="001E0A28">
      <w:pPr>
        <w:spacing w:after="120"/>
        <w:ind w:left="1985" w:hanging="1985"/>
        <w:rPr>
          <w:rFonts w:ascii="Arial" w:eastAsiaTheme="minorEastAsia" w:hAnsi="Arial" w:cs="Arial"/>
          <w:b/>
          <w:sz w:val="24"/>
          <w:szCs w:val="24"/>
          <w:lang w:eastAsia="zh-CN"/>
        </w:rPr>
      </w:pPr>
      <w:bookmarkStart w:id="0" w:name="_Hlk168580107"/>
      <w:r>
        <w:rPr>
          <w:rFonts w:ascii="Arial" w:eastAsiaTheme="minorEastAsia" w:hAnsi="Arial" w:cs="Arial"/>
          <w:b/>
          <w:sz w:val="24"/>
          <w:szCs w:val="24"/>
          <w:lang w:eastAsia="zh-CN"/>
        </w:rPr>
        <w:t>3GPP TSG-RAN Meeting #10</w:t>
      </w:r>
      <w:r w:rsidR="008E7B0A">
        <w:rPr>
          <w:rFonts w:ascii="Arial" w:eastAsiaTheme="minorEastAsia" w:hAnsi="Arial" w:cs="Arial"/>
          <w:b/>
          <w:sz w:val="24"/>
          <w:szCs w:val="24"/>
          <w:lang w:eastAsia="zh-CN"/>
        </w:rPr>
        <w:t>4</w:t>
      </w:r>
      <w:r w:rsidR="001E0A28" w:rsidRPr="001E0A28">
        <w:rPr>
          <w:rFonts w:ascii="Arial" w:eastAsiaTheme="minorEastAsia" w:hAnsi="Arial" w:cs="Arial"/>
          <w:b/>
          <w:sz w:val="24"/>
          <w:szCs w:val="24"/>
          <w:lang w:eastAsia="zh-CN"/>
        </w:rPr>
        <w:t xml:space="preserve"> </w:t>
      </w:r>
      <w:r w:rsidR="001E0A28" w:rsidRP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705557">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4D0B2A">
        <w:rPr>
          <w:rFonts w:ascii="Arial" w:eastAsiaTheme="minorEastAsia" w:hAnsi="Arial" w:cs="Arial"/>
          <w:b/>
          <w:sz w:val="24"/>
          <w:szCs w:val="24"/>
          <w:lang w:eastAsia="zh-CN"/>
        </w:rPr>
        <w:tab/>
      </w:r>
      <w:r w:rsidR="004D0B2A">
        <w:rPr>
          <w:rFonts w:ascii="Arial" w:eastAsiaTheme="minorEastAsia" w:hAnsi="Arial" w:cs="Arial"/>
          <w:b/>
          <w:sz w:val="24"/>
          <w:szCs w:val="24"/>
          <w:lang w:eastAsia="zh-CN"/>
        </w:rPr>
        <w:tab/>
      </w:r>
      <w:r w:rsidR="004D0B2A">
        <w:rPr>
          <w:rFonts w:ascii="Arial" w:eastAsiaTheme="minorEastAsia" w:hAnsi="Arial" w:cs="Arial"/>
          <w:b/>
          <w:sz w:val="24"/>
          <w:szCs w:val="24"/>
          <w:lang w:eastAsia="zh-CN"/>
        </w:rPr>
        <w:tab/>
      </w:r>
      <w:r w:rsidR="004D0B2A">
        <w:rPr>
          <w:rFonts w:ascii="Arial" w:eastAsiaTheme="minorEastAsia" w:hAnsi="Arial" w:cs="Arial"/>
          <w:b/>
          <w:sz w:val="24"/>
          <w:szCs w:val="24"/>
          <w:lang w:eastAsia="zh-CN"/>
        </w:rPr>
        <w:tab/>
      </w:r>
      <w:r w:rsidR="004D0B2A">
        <w:rPr>
          <w:rFonts w:ascii="Arial" w:eastAsiaTheme="minorEastAsia" w:hAnsi="Arial" w:cs="Arial"/>
          <w:b/>
          <w:sz w:val="24"/>
          <w:szCs w:val="24"/>
          <w:lang w:eastAsia="zh-CN"/>
        </w:rPr>
        <w:tab/>
      </w:r>
      <w:r w:rsidR="004D0B2A">
        <w:rPr>
          <w:rFonts w:ascii="Arial" w:eastAsiaTheme="minorEastAsia" w:hAnsi="Arial" w:cs="Arial"/>
          <w:b/>
          <w:sz w:val="24"/>
          <w:szCs w:val="24"/>
          <w:lang w:eastAsia="zh-CN"/>
        </w:rPr>
        <w:tab/>
      </w:r>
      <w:r w:rsidR="004D0B2A">
        <w:rPr>
          <w:rFonts w:ascii="Arial" w:eastAsiaTheme="minorEastAsia" w:hAnsi="Arial" w:cs="Arial"/>
          <w:b/>
          <w:sz w:val="24"/>
          <w:szCs w:val="24"/>
          <w:lang w:eastAsia="zh-CN"/>
        </w:rPr>
        <w:tab/>
      </w:r>
      <w:r w:rsidR="00B31DF7" w:rsidRPr="00B31DF7">
        <w:rPr>
          <w:rFonts w:ascii="Arial" w:eastAsiaTheme="minorEastAsia" w:hAnsi="Arial" w:cs="Arial"/>
          <w:b/>
          <w:sz w:val="24"/>
          <w:szCs w:val="24"/>
          <w:lang w:eastAsia="zh-CN"/>
        </w:rPr>
        <w:t>RP-24</w:t>
      </w:r>
      <w:r w:rsidR="005778B9">
        <w:rPr>
          <w:rFonts w:ascii="Arial" w:eastAsiaTheme="minorEastAsia" w:hAnsi="Arial" w:cs="Arial"/>
          <w:b/>
          <w:sz w:val="24"/>
          <w:szCs w:val="24"/>
          <w:lang w:eastAsia="zh-CN"/>
        </w:rPr>
        <w:t>1257</w:t>
      </w:r>
    </w:p>
    <w:p w14:paraId="0E0F466F" w14:textId="082EE733" w:rsidR="00615EBB" w:rsidRDefault="008E7B0A"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Shanghai, China, June</w:t>
      </w:r>
      <w:r w:rsidR="00255591" w:rsidRPr="00255591">
        <w:rPr>
          <w:rFonts w:ascii="Arial" w:hAnsi="Arial"/>
          <w:b/>
          <w:sz w:val="24"/>
          <w:szCs w:val="24"/>
          <w:lang w:eastAsia="zh-CN"/>
        </w:rPr>
        <w:t xml:space="preserve"> 1</w:t>
      </w:r>
      <w:r>
        <w:rPr>
          <w:rFonts w:ascii="Arial" w:hAnsi="Arial"/>
          <w:b/>
          <w:sz w:val="24"/>
          <w:szCs w:val="24"/>
          <w:lang w:eastAsia="zh-CN"/>
        </w:rPr>
        <w:t>7</w:t>
      </w:r>
      <w:r w:rsidR="00255591" w:rsidRPr="00255591">
        <w:rPr>
          <w:rFonts w:ascii="Arial" w:hAnsi="Arial"/>
          <w:b/>
          <w:sz w:val="24"/>
          <w:szCs w:val="24"/>
          <w:lang w:eastAsia="zh-CN"/>
        </w:rPr>
        <w:t>th – 2</w:t>
      </w:r>
      <w:r>
        <w:rPr>
          <w:rFonts w:ascii="Arial" w:hAnsi="Arial"/>
          <w:b/>
          <w:sz w:val="24"/>
          <w:szCs w:val="24"/>
          <w:lang w:eastAsia="zh-CN"/>
        </w:rPr>
        <w:t>0th</w:t>
      </w:r>
      <w:r w:rsidR="00255591" w:rsidRPr="00255591">
        <w:rPr>
          <w:rFonts w:ascii="Arial" w:hAnsi="Arial"/>
          <w:b/>
          <w:sz w:val="24"/>
          <w:szCs w:val="24"/>
          <w:lang w:eastAsia="zh-CN"/>
        </w:rPr>
        <w:t>, 2024</w:t>
      </w:r>
    </w:p>
    <w:p w14:paraId="2637FD31" w14:textId="77777777" w:rsidR="001E0A28" w:rsidRPr="00A85409" w:rsidRDefault="001E0A28" w:rsidP="001E0A28">
      <w:pPr>
        <w:spacing w:after="120"/>
        <w:ind w:left="1985" w:hanging="1985"/>
        <w:rPr>
          <w:rFonts w:ascii="Arial" w:eastAsia="MS Mincho" w:hAnsi="Arial" w:cs="Arial"/>
          <w:b/>
          <w:sz w:val="22"/>
        </w:rPr>
      </w:pPr>
    </w:p>
    <w:p w14:paraId="1E0389E7" w14:textId="68447B4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85409" w:rsidRPr="00A85409">
        <w:rPr>
          <w:rFonts w:ascii="Arial" w:hAnsi="Arial" w:cs="Arial"/>
          <w:color w:val="000000"/>
          <w:sz w:val="22"/>
          <w:lang w:eastAsia="zh-CN"/>
        </w:rPr>
        <w:t xml:space="preserve">Views on </w:t>
      </w:r>
      <w:r w:rsidR="00C07F82">
        <w:rPr>
          <w:rFonts w:ascii="Arial" w:hAnsi="Arial" w:cs="Arial"/>
          <w:color w:val="000000"/>
          <w:sz w:val="22"/>
          <w:lang w:eastAsia="zh-CN"/>
        </w:rPr>
        <w:t>SI of Fragmented Carriers in Rel-19</w:t>
      </w:r>
    </w:p>
    <w:p w14:paraId="1B303DB0" w14:textId="475AA81C" w:rsidR="00A85409" w:rsidRPr="00E205CD" w:rsidRDefault="00A85409" w:rsidP="00A85409">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lang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Pr="00E205CD">
        <w:rPr>
          <w:rFonts w:ascii="Arial" w:hAnsi="Arial" w:cs="Arial"/>
          <w:color w:val="000000"/>
          <w:sz w:val="22"/>
          <w:lang w:eastAsia="zh-CN"/>
        </w:rPr>
        <w:t>9.1.</w:t>
      </w:r>
      <w:r w:rsidR="00BB6972" w:rsidRPr="00E205CD">
        <w:rPr>
          <w:rFonts w:ascii="Arial" w:hAnsi="Arial" w:cs="Arial"/>
          <w:color w:val="000000"/>
          <w:sz w:val="22"/>
          <w:lang w:eastAsia="zh-CN"/>
        </w:rPr>
        <w:t>4</w:t>
      </w:r>
    </w:p>
    <w:p w14:paraId="62A0D1A3" w14:textId="742D96A1" w:rsidR="00A85409" w:rsidRPr="00915D73" w:rsidRDefault="00A85409" w:rsidP="00A85409">
      <w:pPr>
        <w:spacing w:after="120"/>
        <w:ind w:left="1985" w:hanging="1985"/>
        <w:rPr>
          <w:rFonts w:ascii="Arial" w:hAnsi="Arial" w:cs="Arial"/>
          <w:color w:val="000000"/>
          <w:sz w:val="22"/>
          <w:lang w:eastAsia="zh-CN"/>
        </w:rPr>
      </w:pPr>
      <w:r w:rsidRPr="00E205CD">
        <w:rPr>
          <w:rFonts w:ascii="Arial" w:eastAsia="MS Mincho" w:hAnsi="Arial" w:cs="Arial"/>
          <w:b/>
          <w:sz w:val="22"/>
        </w:rPr>
        <w:t>Source:</w:t>
      </w:r>
      <w:r w:rsidRPr="00E205CD">
        <w:rPr>
          <w:rFonts w:ascii="Arial" w:eastAsia="MS Mincho" w:hAnsi="Arial" w:cs="Arial"/>
          <w:b/>
          <w:sz w:val="22"/>
        </w:rPr>
        <w:tab/>
      </w:r>
      <w:r w:rsidRPr="00E205CD">
        <w:rPr>
          <w:rFonts w:ascii="Arial" w:hAnsi="Arial" w:cs="Arial"/>
          <w:color w:val="000000"/>
          <w:sz w:val="22"/>
          <w:lang w:eastAsia="zh-CN"/>
        </w:rPr>
        <w:t>Huawei, HiSilicon</w:t>
      </w:r>
    </w:p>
    <w:p w14:paraId="67B0962B" w14:textId="4A81F8FC"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8D2A8C" w:rsidRPr="008D2A8C">
        <w:rPr>
          <w:rFonts w:ascii="Arial" w:eastAsiaTheme="minorEastAsia" w:hAnsi="Arial" w:cs="Arial" w:hint="eastAsia"/>
          <w:color w:val="000000"/>
          <w:sz w:val="22"/>
          <w:lang w:eastAsia="zh-CN"/>
        </w:rPr>
        <w:t>Discussion</w:t>
      </w:r>
      <w:r w:rsidR="008D2A8C" w:rsidRPr="008D2A8C">
        <w:rPr>
          <w:rFonts w:ascii="Arial" w:eastAsiaTheme="minorEastAsia" w:hAnsi="Arial" w:cs="Arial"/>
          <w:color w:val="000000"/>
          <w:sz w:val="22"/>
          <w:lang w:eastAsia="zh-CN"/>
        </w:rPr>
        <w:t xml:space="preserve"> and </w:t>
      </w:r>
      <w:r w:rsidR="00A85409">
        <w:rPr>
          <w:rFonts w:ascii="Arial" w:eastAsiaTheme="minorEastAsia" w:hAnsi="Arial" w:cs="Arial"/>
          <w:color w:val="000000"/>
          <w:sz w:val="22"/>
          <w:lang w:eastAsia="zh-CN"/>
        </w:rPr>
        <w:t>Decision</w:t>
      </w:r>
    </w:p>
    <w:p w14:paraId="4A0AE149" w14:textId="4268E307" w:rsidR="005D7AF8" w:rsidRDefault="00915D73" w:rsidP="00A85409">
      <w:pPr>
        <w:pStyle w:val="1"/>
        <w:rPr>
          <w:rFonts w:eastAsiaTheme="minorEastAsia"/>
          <w:lang w:eastAsia="zh-CN"/>
        </w:rPr>
      </w:pPr>
      <w:r w:rsidRPr="005D7AF8">
        <w:rPr>
          <w:rFonts w:hint="eastAsia"/>
          <w:lang w:eastAsia="ja-JP"/>
        </w:rPr>
        <w:t>Introduction</w:t>
      </w:r>
    </w:p>
    <w:p w14:paraId="3C34D3ED" w14:textId="5205C038" w:rsidR="00F46894" w:rsidRDefault="00F46894" w:rsidP="00E20D0E">
      <w:pPr>
        <w:jc w:val="both"/>
        <w:rPr>
          <w:lang w:eastAsia="zh-CN"/>
        </w:rPr>
      </w:pPr>
      <w:r>
        <w:rPr>
          <w:lang w:eastAsia="zh-CN"/>
        </w:rPr>
        <w:t xml:space="preserve">The potential study item of fragmented carriers in Rel-19 was discussed for several meetings and the WF [1] was approved in RAN#103 for </w:t>
      </w:r>
      <w:r w:rsidR="00F057B0">
        <w:rPr>
          <w:lang w:eastAsia="zh-CN"/>
        </w:rPr>
        <w:t xml:space="preserve">the </w:t>
      </w:r>
      <w:r w:rsidR="00F057B0">
        <w:rPr>
          <w:lang w:val="sv-SE" w:eastAsia="zh-CN"/>
        </w:rPr>
        <w:t xml:space="preserve">tentative </w:t>
      </w:r>
      <w:r>
        <w:rPr>
          <w:lang w:eastAsia="zh-CN"/>
        </w:rPr>
        <w:t>objectives and time scale.</w:t>
      </w:r>
    </w:p>
    <w:tbl>
      <w:tblPr>
        <w:tblStyle w:val="aff7"/>
        <w:tblW w:w="0" w:type="auto"/>
        <w:tblLook w:val="04A0" w:firstRow="1" w:lastRow="0" w:firstColumn="1" w:lastColumn="0" w:noHBand="0" w:noVBand="1"/>
      </w:tblPr>
      <w:tblGrid>
        <w:gridCol w:w="10457"/>
      </w:tblGrid>
      <w:tr w:rsidR="00E23CF8" w14:paraId="2C0BC845" w14:textId="77777777" w:rsidTr="00E23CF8">
        <w:tc>
          <w:tcPr>
            <w:tcW w:w="10457" w:type="dxa"/>
          </w:tcPr>
          <w:p w14:paraId="7627CE3C" w14:textId="77777777" w:rsidR="00D62FA6" w:rsidRPr="00E23CF8" w:rsidRDefault="00CC06D6" w:rsidP="00E23CF8">
            <w:pPr>
              <w:numPr>
                <w:ilvl w:val="0"/>
                <w:numId w:val="41"/>
              </w:numPr>
              <w:tabs>
                <w:tab w:val="num" w:pos="720"/>
              </w:tabs>
              <w:spacing w:after="0"/>
              <w:ind w:hanging="357"/>
              <w:rPr>
                <w:i/>
                <w:lang w:eastAsia="zh-CN"/>
              </w:rPr>
            </w:pPr>
            <w:r w:rsidRPr="00E23CF8">
              <w:rPr>
                <w:i/>
                <w:lang w:eastAsia="zh-CN"/>
              </w:rPr>
              <w:t>Objective</w:t>
            </w:r>
            <w:r w:rsidRPr="00E23CF8">
              <w:rPr>
                <w:i/>
                <w:lang w:val="pl-PL" w:eastAsia="zh-CN"/>
              </w:rPr>
              <w:t>s</w:t>
            </w:r>
            <w:r w:rsidRPr="00E23CF8">
              <w:rPr>
                <w:i/>
                <w:lang w:eastAsia="zh-CN"/>
              </w:rPr>
              <w:t>:</w:t>
            </w:r>
          </w:p>
          <w:p w14:paraId="701FBFFE" w14:textId="77777777" w:rsidR="00D62FA6" w:rsidRPr="00E23CF8" w:rsidRDefault="00CC06D6" w:rsidP="00E23CF8">
            <w:pPr>
              <w:numPr>
                <w:ilvl w:val="1"/>
                <w:numId w:val="41"/>
              </w:numPr>
              <w:tabs>
                <w:tab w:val="num" w:pos="1440"/>
              </w:tabs>
              <w:spacing w:after="0"/>
              <w:ind w:hanging="357"/>
              <w:rPr>
                <w:i/>
                <w:lang w:eastAsia="zh-CN"/>
              </w:rPr>
            </w:pPr>
            <w:r w:rsidRPr="00E23CF8">
              <w:rPr>
                <w:i/>
                <w:lang w:val="en-CA" w:eastAsia="zh-CN"/>
              </w:rPr>
              <w:t>Identify</w:t>
            </w:r>
            <w:r w:rsidRPr="00E23CF8">
              <w:rPr>
                <w:i/>
                <w:lang w:eastAsia="zh-CN"/>
              </w:rPr>
              <w:t xml:space="preserve"> </w:t>
            </w:r>
            <w:r w:rsidRPr="00E23CF8">
              <w:rPr>
                <w:i/>
                <w:lang w:val="pl-PL" w:eastAsia="zh-CN"/>
              </w:rPr>
              <w:t xml:space="preserve">methods </w:t>
            </w:r>
            <w:r w:rsidRPr="00E23CF8">
              <w:rPr>
                <w:i/>
                <w:lang w:eastAsia="zh-CN"/>
              </w:rPr>
              <w:t xml:space="preserve">for </w:t>
            </w:r>
            <w:r w:rsidRPr="00E23CF8">
              <w:rPr>
                <w:i/>
                <w:lang w:val="pl-PL" w:eastAsia="zh-CN"/>
              </w:rPr>
              <w:t xml:space="preserve">reducing </w:t>
            </w:r>
            <w:r w:rsidRPr="00E23CF8">
              <w:rPr>
                <w:i/>
                <w:lang w:eastAsia="zh-CN"/>
              </w:rPr>
              <w:t xml:space="preserve">number of UE Rx chains </w:t>
            </w:r>
            <w:r w:rsidRPr="00E23CF8">
              <w:rPr>
                <w:i/>
                <w:lang w:val="pl-PL" w:eastAsia="zh-CN"/>
              </w:rPr>
              <w:t xml:space="preserve">(e.g. 1 or 2) </w:t>
            </w:r>
            <w:r w:rsidRPr="00E23CF8">
              <w:rPr>
                <w:i/>
                <w:lang w:eastAsia="zh-CN"/>
              </w:rPr>
              <w:t>needed for single DL band of ≤ 100 MHz (frequency span) containing two non-contiguous CCs within a CA combination for the inter-operator co-located scenario, considering</w:t>
            </w:r>
            <w:r w:rsidRPr="00E23CF8">
              <w:rPr>
                <w:i/>
                <w:lang w:val="pl-PL" w:eastAsia="zh-CN"/>
              </w:rPr>
              <w:t>:</w:t>
            </w:r>
            <w:r w:rsidRPr="00E23CF8">
              <w:rPr>
                <w:i/>
                <w:lang w:eastAsia="zh-CN"/>
              </w:rPr>
              <w:t xml:space="preserve"> </w:t>
            </w:r>
          </w:p>
          <w:p w14:paraId="0D155835" w14:textId="77777777" w:rsidR="00D62FA6" w:rsidRPr="00E23CF8" w:rsidRDefault="00CC06D6" w:rsidP="00E23CF8">
            <w:pPr>
              <w:numPr>
                <w:ilvl w:val="2"/>
                <w:numId w:val="43"/>
              </w:numPr>
              <w:spacing w:after="0"/>
              <w:rPr>
                <w:i/>
                <w:lang w:eastAsia="zh-CN"/>
              </w:rPr>
            </w:pPr>
            <w:r w:rsidRPr="00E23CF8">
              <w:rPr>
                <w:i/>
                <w:lang w:eastAsia="zh-CN"/>
              </w:rPr>
              <w:t xml:space="preserve">Which RF requirements could be adjusted for the inter-operator co-located scenario, e.g. Existing </w:t>
            </w:r>
            <w:r w:rsidRPr="00E23CF8">
              <w:rPr>
                <w:i/>
                <w:lang w:val="pl-PL" w:eastAsia="zh-CN"/>
              </w:rPr>
              <w:t xml:space="preserve">UE </w:t>
            </w:r>
            <w:r w:rsidRPr="00E23CF8">
              <w:rPr>
                <w:i/>
                <w:lang w:eastAsia="zh-CN"/>
              </w:rPr>
              <w:t>RF requirements such as ACS</w:t>
            </w:r>
          </w:p>
          <w:p w14:paraId="06E59025" w14:textId="77777777" w:rsidR="00D62FA6" w:rsidRPr="00E23CF8" w:rsidRDefault="00CC06D6" w:rsidP="00E23CF8">
            <w:pPr>
              <w:numPr>
                <w:ilvl w:val="2"/>
                <w:numId w:val="43"/>
              </w:numPr>
              <w:spacing w:after="0"/>
              <w:rPr>
                <w:i/>
                <w:lang w:eastAsia="zh-CN"/>
              </w:rPr>
            </w:pPr>
            <w:r w:rsidRPr="00E23CF8">
              <w:rPr>
                <w:i/>
                <w:lang w:eastAsia="zh-CN"/>
              </w:rPr>
              <w:t>The ability to semi-statically switch hardware resources (i.e., Rx chains) between bands</w:t>
            </w:r>
          </w:p>
          <w:p w14:paraId="2FD79955" w14:textId="77777777" w:rsidR="00D62FA6" w:rsidRPr="00E23CF8" w:rsidRDefault="00CC06D6" w:rsidP="00E23CF8">
            <w:pPr>
              <w:numPr>
                <w:ilvl w:val="2"/>
                <w:numId w:val="43"/>
              </w:numPr>
              <w:spacing w:after="0"/>
              <w:rPr>
                <w:i/>
                <w:lang w:eastAsia="zh-CN"/>
              </w:rPr>
            </w:pPr>
            <w:r w:rsidRPr="00E23CF8">
              <w:rPr>
                <w:i/>
                <w:lang w:eastAsia="zh-CN"/>
              </w:rPr>
              <w:t>6 dB power imbalance between the two non-contiguous CCs</w:t>
            </w:r>
          </w:p>
          <w:p w14:paraId="7D222D10" w14:textId="77777777" w:rsidR="00D62FA6" w:rsidRPr="00E23CF8" w:rsidRDefault="00CC06D6" w:rsidP="00E23CF8">
            <w:pPr>
              <w:numPr>
                <w:ilvl w:val="2"/>
                <w:numId w:val="43"/>
              </w:numPr>
              <w:spacing w:after="0"/>
              <w:rPr>
                <w:i/>
                <w:lang w:eastAsia="zh-CN"/>
              </w:rPr>
            </w:pPr>
            <w:r w:rsidRPr="00E23CF8">
              <w:rPr>
                <w:i/>
                <w:lang w:eastAsia="zh-CN"/>
              </w:rPr>
              <w:t>Impacts on DL performance</w:t>
            </w:r>
          </w:p>
          <w:p w14:paraId="2327C131" w14:textId="77777777" w:rsidR="00D62FA6" w:rsidRPr="00E23CF8" w:rsidRDefault="00CC06D6" w:rsidP="00E23CF8">
            <w:pPr>
              <w:numPr>
                <w:ilvl w:val="2"/>
                <w:numId w:val="43"/>
              </w:numPr>
              <w:spacing w:after="0"/>
              <w:rPr>
                <w:i/>
                <w:lang w:eastAsia="zh-CN"/>
              </w:rPr>
            </w:pPr>
            <w:r w:rsidRPr="00E23CF8">
              <w:rPr>
                <w:i/>
                <w:lang w:val="pl-PL" w:eastAsia="zh-CN"/>
              </w:rPr>
              <w:t xml:space="preserve">Means for </w:t>
            </w:r>
            <w:r w:rsidRPr="00E23CF8">
              <w:rPr>
                <w:i/>
                <w:lang w:eastAsia="zh-CN"/>
              </w:rPr>
              <w:t xml:space="preserve">a UE </w:t>
            </w:r>
            <w:r w:rsidRPr="00E23CF8">
              <w:rPr>
                <w:i/>
                <w:lang w:val="pl-PL" w:eastAsia="zh-CN"/>
              </w:rPr>
              <w:t xml:space="preserve">to </w:t>
            </w:r>
            <w:r w:rsidRPr="00E23CF8">
              <w:rPr>
                <w:i/>
                <w:lang w:eastAsia="zh-CN"/>
              </w:rPr>
              <w:t>inform the network of new CA configuration it can support with adjusted RF requirements</w:t>
            </w:r>
          </w:p>
          <w:p w14:paraId="472B2A60" w14:textId="77777777" w:rsidR="00D62FA6" w:rsidRPr="00E23CF8" w:rsidRDefault="00CC06D6" w:rsidP="00E23CF8">
            <w:pPr>
              <w:numPr>
                <w:ilvl w:val="0"/>
                <w:numId w:val="41"/>
              </w:numPr>
              <w:tabs>
                <w:tab w:val="num" w:pos="720"/>
              </w:tabs>
              <w:spacing w:after="0"/>
              <w:ind w:hanging="357"/>
              <w:rPr>
                <w:i/>
                <w:lang w:eastAsia="zh-CN"/>
              </w:rPr>
            </w:pPr>
            <w:r w:rsidRPr="00E23CF8">
              <w:rPr>
                <w:i/>
                <w:lang w:eastAsia="zh-CN"/>
              </w:rPr>
              <w:t>RAN4 led item with minimal RAN2 impact and no RAN1 impact is foreseen</w:t>
            </w:r>
          </w:p>
          <w:p w14:paraId="5E0579D8" w14:textId="77777777" w:rsidR="00D62FA6" w:rsidRPr="00E23CF8" w:rsidRDefault="00CC06D6" w:rsidP="00E23CF8">
            <w:pPr>
              <w:numPr>
                <w:ilvl w:val="0"/>
                <w:numId w:val="41"/>
              </w:numPr>
              <w:tabs>
                <w:tab w:val="num" w:pos="720"/>
              </w:tabs>
              <w:spacing w:after="0"/>
              <w:ind w:hanging="357"/>
              <w:rPr>
                <w:i/>
                <w:lang w:eastAsia="zh-CN"/>
              </w:rPr>
            </w:pPr>
            <w:r w:rsidRPr="00E23CF8">
              <w:rPr>
                <w:i/>
                <w:lang w:eastAsia="zh-CN"/>
              </w:rPr>
              <w:t>Timescale:</w:t>
            </w:r>
          </w:p>
          <w:p w14:paraId="13202C90" w14:textId="77777777" w:rsidR="00D62FA6" w:rsidRPr="00E23CF8" w:rsidRDefault="00CC06D6" w:rsidP="00E23CF8">
            <w:pPr>
              <w:numPr>
                <w:ilvl w:val="1"/>
                <w:numId w:val="41"/>
              </w:numPr>
              <w:tabs>
                <w:tab w:val="num" w:pos="1440"/>
              </w:tabs>
              <w:spacing w:after="0"/>
              <w:ind w:hanging="357"/>
              <w:rPr>
                <w:i/>
                <w:lang w:eastAsia="zh-CN"/>
              </w:rPr>
            </w:pPr>
            <w:r w:rsidRPr="00E23CF8">
              <w:rPr>
                <w:i/>
                <w:lang w:eastAsia="zh-CN"/>
              </w:rPr>
              <w:t>Start Q3 2024</w:t>
            </w:r>
          </w:p>
          <w:p w14:paraId="0AB3BAA3" w14:textId="27525AF4" w:rsidR="00E23CF8" w:rsidRPr="00E23CF8" w:rsidRDefault="00CC06D6" w:rsidP="00E23CF8">
            <w:pPr>
              <w:numPr>
                <w:ilvl w:val="1"/>
                <w:numId w:val="41"/>
              </w:numPr>
              <w:tabs>
                <w:tab w:val="num" w:pos="1440"/>
              </w:tabs>
              <w:spacing w:after="0"/>
              <w:ind w:hanging="357"/>
              <w:rPr>
                <w:lang w:eastAsia="zh-CN"/>
              </w:rPr>
            </w:pPr>
            <w:r w:rsidRPr="00E23CF8">
              <w:rPr>
                <w:i/>
                <w:lang w:eastAsia="zh-CN"/>
              </w:rPr>
              <w:t>Target completion Q2 2025</w:t>
            </w:r>
          </w:p>
        </w:tc>
      </w:tr>
    </w:tbl>
    <w:p w14:paraId="71DAB05D" w14:textId="61FECB10" w:rsidR="00D61D84" w:rsidRDefault="00F46894" w:rsidP="00E23CF8">
      <w:pPr>
        <w:spacing w:beforeLines="50" w:before="120"/>
        <w:jc w:val="both"/>
        <w:rPr>
          <w:lang w:eastAsia="zh-CN"/>
        </w:rPr>
      </w:pPr>
      <w:r>
        <w:rPr>
          <w:lang w:eastAsia="zh-CN"/>
        </w:rPr>
        <w:t>I</w:t>
      </w:r>
      <w:r w:rsidR="00B31DF7">
        <w:rPr>
          <w:lang w:eastAsia="zh-CN"/>
        </w:rPr>
        <w:t xml:space="preserve">n this paper, we </w:t>
      </w:r>
      <w:r>
        <w:rPr>
          <w:lang w:eastAsia="zh-CN"/>
        </w:rPr>
        <w:t xml:space="preserve">provide our view on </w:t>
      </w:r>
      <w:r w:rsidR="001F0A0F">
        <w:rPr>
          <w:lang w:eastAsia="zh-CN"/>
        </w:rPr>
        <w:t>the detailed objectives of this new SI proposal</w:t>
      </w:r>
      <w:r w:rsidR="009D2253">
        <w:rPr>
          <w:lang w:eastAsia="zh-CN"/>
        </w:rPr>
        <w:t>.</w:t>
      </w:r>
    </w:p>
    <w:p w14:paraId="6D4B85E1" w14:textId="6B5C4FD4" w:rsidR="00484C5D" w:rsidRDefault="00F057B0" w:rsidP="00E20D0E">
      <w:pPr>
        <w:pStyle w:val="1"/>
        <w:jc w:val="both"/>
        <w:rPr>
          <w:lang w:eastAsia="ja-JP"/>
        </w:rPr>
      </w:pPr>
      <w:r>
        <w:rPr>
          <w:rFonts w:hint="eastAsia"/>
          <w:lang w:eastAsia="zh-CN"/>
        </w:rPr>
        <w:t>RF</w:t>
      </w:r>
      <w:r>
        <w:rPr>
          <w:lang w:eastAsia="ja-JP"/>
        </w:rPr>
        <w:t xml:space="preserve"> requirements</w:t>
      </w:r>
    </w:p>
    <w:p w14:paraId="2E6361A8" w14:textId="13A7D8AD" w:rsidR="00F057B0" w:rsidRDefault="00F057B0" w:rsidP="00446838">
      <w:pPr>
        <w:spacing w:after="120"/>
        <w:jc w:val="both"/>
        <w:rPr>
          <w:lang w:val="sv-SE" w:eastAsia="zh-CN"/>
        </w:rPr>
      </w:pPr>
      <w:r>
        <w:rPr>
          <w:lang w:val="sv-SE" w:eastAsia="zh-CN"/>
        </w:rPr>
        <w:t>The tentative objectives include a bullet for RF requirements</w:t>
      </w:r>
      <w:r w:rsidR="006E119B">
        <w:rPr>
          <w:lang w:val="sv-SE" w:eastAsia="zh-CN"/>
        </w:rPr>
        <w:t>:</w:t>
      </w:r>
    </w:p>
    <w:p w14:paraId="25682CB5" w14:textId="77777777" w:rsidR="00DF2F05" w:rsidRPr="00984059" w:rsidRDefault="00734EE9" w:rsidP="00E20D0E">
      <w:pPr>
        <w:numPr>
          <w:ilvl w:val="0"/>
          <w:numId w:val="38"/>
        </w:numPr>
        <w:jc w:val="both"/>
        <w:rPr>
          <w:i/>
          <w:lang w:eastAsia="zh-CN"/>
        </w:rPr>
      </w:pPr>
      <w:r w:rsidRPr="00984059">
        <w:rPr>
          <w:i/>
          <w:lang w:eastAsia="zh-CN"/>
        </w:rPr>
        <w:t xml:space="preserve">Which RF requirements could be adjusted for the inter-operator co-located scenario, e.g. Existing </w:t>
      </w:r>
      <w:r w:rsidRPr="00984059">
        <w:rPr>
          <w:i/>
          <w:lang w:val="pl-PL" w:eastAsia="zh-CN"/>
        </w:rPr>
        <w:t xml:space="preserve">UE </w:t>
      </w:r>
      <w:r w:rsidRPr="00984059">
        <w:rPr>
          <w:i/>
          <w:lang w:eastAsia="zh-CN"/>
        </w:rPr>
        <w:t>RF requirements such as ACS</w:t>
      </w:r>
    </w:p>
    <w:p w14:paraId="4204779C" w14:textId="0780B35B" w:rsidR="00F057B0" w:rsidRDefault="00F057B0" w:rsidP="00E20D0E">
      <w:pPr>
        <w:jc w:val="both"/>
        <w:rPr>
          <w:lang w:eastAsia="zh-CN"/>
        </w:rPr>
      </w:pPr>
      <w:r>
        <w:rPr>
          <w:rFonts w:hint="eastAsia"/>
          <w:lang w:eastAsia="zh-CN"/>
        </w:rPr>
        <w:t>I</w:t>
      </w:r>
      <w:r>
        <w:rPr>
          <w:lang w:eastAsia="zh-CN"/>
        </w:rPr>
        <w:t>n our view, there are more RF requirements that worth further study.</w:t>
      </w:r>
    </w:p>
    <w:p w14:paraId="451C28D6" w14:textId="06A47E6B" w:rsidR="0050658B" w:rsidRDefault="00F057B0" w:rsidP="00E20D0E">
      <w:pPr>
        <w:jc w:val="both"/>
        <w:rPr>
          <w:lang w:val="sv-SE" w:eastAsia="zh-CN"/>
        </w:rPr>
      </w:pPr>
      <w:r>
        <w:rPr>
          <w:lang w:val="sv-SE" w:eastAsia="zh-CN"/>
        </w:rPr>
        <w:t xml:space="preserve">For non-contiguous CA operation in FDD bands, the UL </w:t>
      </w:r>
      <w:r w:rsidR="006E119B">
        <w:rPr>
          <w:lang w:val="sv-SE" w:eastAsia="zh-CN"/>
        </w:rPr>
        <w:t xml:space="preserve">component </w:t>
      </w:r>
      <w:r>
        <w:rPr>
          <w:lang w:val="sv-SE" w:eastAsia="zh-CN"/>
        </w:rPr>
        <w:t xml:space="preserve">carrier could be very close to </w:t>
      </w:r>
      <w:r w:rsidR="006E119B">
        <w:rPr>
          <w:lang w:val="sv-SE" w:eastAsia="zh-CN"/>
        </w:rPr>
        <w:t>certain</w:t>
      </w:r>
      <w:r>
        <w:rPr>
          <w:lang w:val="sv-SE" w:eastAsia="zh-CN"/>
        </w:rPr>
        <w:t xml:space="preserve"> DL </w:t>
      </w:r>
      <w:r w:rsidR="006E119B">
        <w:rPr>
          <w:lang w:val="sv-SE" w:eastAsia="zh-CN"/>
        </w:rPr>
        <w:t xml:space="preserve">component </w:t>
      </w:r>
      <w:r>
        <w:rPr>
          <w:lang w:val="sv-SE" w:eastAsia="zh-CN"/>
        </w:rPr>
        <w:t>carrier</w:t>
      </w:r>
      <w:r w:rsidR="006E119B">
        <w:rPr>
          <w:lang w:val="sv-SE" w:eastAsia="zh-CN"/>
        </w:rPr>
        <w:t>.</w:t>
      </w:r>
      <w:r w:rsidR="00C22218">
        <w:rPr>
          <w:lang w:val="sv-SE" w:eastAsia="zh-CN"/>
        </w:rPr>
        <w:t xml:space="preserve"> Taking band n25 as an example, the separation between highest PCC Tx carrier and lowest SCC Rx carrier is only 15MHz. </w:t>
      </w:r>
    </w:p>
    <w:p w14:paraId="6B12F3BE" w14:textId="1CD967E6" w:rsidR="006E119B" w:rsidRDefault="00C22218" w:rsidP="00E20D0E">
      <w:pPr>
        <w:spacing w:after="0"/>
        <w:jc w:val="center"/>
        <w:rPr>
          <w:lang w:val="sv-SE" w:eastAsia="zh-CN"/>
        </w:rPr>
      </w:pPr>
      <w:r>
        <w:rPr>
          <w:rFonts w:hint="eastAsia"/>
          <w:noProof/>
          <w:lang w:val="sv-SE"/>
        </w:rPr>
        <w:drawing>
          <wp:inline distT="0" distB="0" distL="0" distR="0" wp14:anchorId="235A87F9" wp14:editId="74E6FD72">
            <wp:extent cx="4338320" cy="1060489"/>
            <wp:effectExtent l="0" t="0" r="5080" b="6350"/>
            <wp:docPr id="3" name="图片 3" descr="C:\Users\g00334960\AppData\Local\Microsoft\Windows\INetCache\Content.MSO\9669F97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00334960\AppData\Local\Microsoft\Windows\INetCache\Content.MSO\9669F977.tmp"/>
                    <pic:cNvPicPr>
                      <a:picLocks noChangeAspect="1" noChangeArrowheads="1"/>
                    </pic:cNvPicPr>
                  </pic:nvPicPr>
                  <pic:blipFill>
                    <a:blip r:embed="rId12">
                      <a:extLst>
                        <a:ext uri="{BEBA8EAE-BF5A-486C-A8C5-ECC9F3942E4B}">
                          <a14:imgProps xmlns:a14="http://schemas.microsoft.com/office/drawing/2010/main">
                            <a14:imgLayer r:embed="rId13">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4364269" cy="1066832"/>
                    </a:xfrm>
                    <a:prstGeom prst="rect">
                      <a:avLst/>
                    </a:prstGeom>
                    <a:noFill/>
                    <a:ln>
                      <a:noFill/>
                    </a:ln>
                  </pic:spPr>
                </pic:pic>
              </a:graphicData>
            </a:graphic>
          </wp:inline>
        </w:drawing>
      </w:r>
    </w:p>
    <w:p w14:paraId="5B73B5F3" w14:textId="01FC976A" w:rsidR="00931F59" w:rsidRPr="00E20D0E" w:rsidRDefault="00931F59" w:rsidP="00E20D0E">
      <w:pPr>
        <w:spacing w:after="120"/>
        <w:jc w:val="center"/>
        <w:rPr>
          <w:rFonts w:ascii="Arial" w:hAnsi="Arial" w:cs="Arial"/>
          <w:b/>
          <w:lang w:val="sv-SE" w:eastAsia="zh-CN"/>
        </w:rPr>
      </w:pPr>
      <w:r w:rsidRPr="00E20D0E">
        <w:rPr>
          <w:rFonts w:ascii="Arial" w:hAnsi="Arial" w:cs="Arial" w:hint="eastAsia"/>
          <w:b/>
          <w:lang w:val="sv-SE" w:eastAsia="zh-CN"/>
        </w:rPr>
        <w:t>F</w:t>
      </w:r>
      <w:r w:rsidRPr="00E20D0E">
        <w:rPr>
          <w:rFonts w:ascii="Arial" w:hAnsi="Arial" w:cs="Arial"/>
          <w:b/>
          <w:lang w:val="sv-SE" w:eastAsia="zh-CN"/>
        </w:rPr>
        <w:t>igure 1</w:t>
      </w:r>
      <w:r w:rsidR="00E20D0E">
        <w:rPr>
          <w:rFonts w:ascii="Arial" w:hAnsi="Arial" w:cs="Arial"/>
          <w:b/>
          <w:lang w:val="sv-SE" w:eastAsia="zh-CN"/>
        </w:rPr>
        <w:t>:</w:t>
      </w:r>
      <w:r w:rsidRPr="00E20D0E">
        <w:rPr>
          <w:rFonts w:ascii="Arial" w:hAnsi="Arial" w:cs="Arial"/>
          <w:b/>
          <w:lang w:val="sv-SE" w:eastAsia="zh-CN"/>
        </w:rPr>
        <w:t xml:space="preserve"> </w:t>
      </w:r>
      <w:r w:rsidR="00E0611D" w:rsidRPr="00E20D0E">
        <w:rPr>
          <w:rFonts w:ascii="Arial" w:hAnsi="Arial" w:cs="Arial"/>
          <w:b/>
          <w:lang w:val="sv-SE" w:eastAsia="zh-CN"/>
        </w:rPr>
        <w:t>Frequency range of band n25</w:t>
      </w:r>
    </w:p>
    <w:p w14:paraId="34926550" w14:textId="572A38E4" w:rsidR="0050658B" w:rsidRDefault="0050658B" w:rsidP="00E20D0E">
      <w:pPr>
        <w:jc w:val="both"/>
        <w:rPr>
          <w:lang w:val="sv-SE" w:eastAsia="zh-CN"/>
        </w:rPr>
      </w:pPr>
      <w:r>
        <w:rPr>
          <w:lang w:val="sv-SE" w:eastAsia="zh-CN"/>
        </w:rPr>
        <w:t xml:space="preserve">In this case, there would be </w:t>
      </w:r>
      <w:r w:rsidRPr="0050658B">
        <w:rPr>
          <w:lang w:val="sv-SE" w:eastAsia="zh-CN"/>
        </w:rPr>
        <w:t xml:space="preserve">unignorable </w:t>
      </w:r>
      <w:r>
        <w:rPr>
          <w:lang w:val="sv-SE" w:eastAsia="zh-CN"/>
        </w:rPr>
        <w:t>Tx leakage into the DL carrier, whose strength is highly dependent on the duplexer isolation</w:t>
      </w:r>
      <w:r w:rsidR="00781CE4">
        <w:rPr>
          <w:lang w:val="sv-SE" w:eastAsia="zh-CN"/>
        </w:rPr>
        <w:t xml:space="preserve"> </w:t>
      </w:r>
      <w:r>
        <w:rPr>
          <w:lang w:val="sv-SE" w:eastAsia="zh-CN"/>
        </w:rPr>
        <w:t xml:space="preserve">and the </w:t>
      </w:r>
      <w:r w:rsidRPr="0050658B">
        <w:rPr>
          <w:lang w:val="sv-SE" w:eastAsia="zh-CN"/>
        </w:rPr>
        <w:t>outband suppression</w:t>
      </w:r>
      <w:r>
        <w:rPr>
          <w:lang w:val="sv-SE" w:eastAsia="zh-CN"/>
        </w:rPr>
        <w:t xml:space="preserve"> ability of</w:t>
      </w:r>
      <w:r w:rsidR="00853592">
        <w:rPr>
          <w:lang w:val="sv-SE" w:eastAsia="zh-CN"/>
        </w:rPr>
        <w:t xml:space="preserve"> </w:t>
      </w:r>
      <w:r w:rsidR="00853592" w:rsidRPr="00071FE5">
        <w:rPr>
          <w:lang w:val="sv-SE" w:eastAsia="zh-CN"/>
        </w:rPr>
        <w:t>filters</w:t>
      </w:r>
      <w:r>
        <w:rPr>
          <w:lang w:val="sv-SE" w:eastAsia="zh-CN"/>
        </w:rPr>
        <w:t xml:space="preserve">. In TS 38.101-1,  </w:t>
      </w:r>
      <w:r w:rsidRPr="00A1115A">
        <w:rPr>
          <w:rFonts w:cs="Arial"/>
        </w:rPr>
        <w:t>ΔR</w:t>
      </w:r>
      <w:r w:rsidRPr="00A1115A">
        <w:rPr>
          <w:rFonts w:cs="Arial"/>
          <w:vertAlign w:val="subscript"/>
        </w:rPr>
        <w:t>IBNC</w:t>
      </w:r>
      <w:r w:rsidRPr="00C22218">
        <w:rPr>
          <w:lang w:val="sv-SE" w:eastAsia="zh-CN"/>
        </w:rPr>
        <w:t xml:space="preserve"> </w:t>
      </w:r>
      <w:r>
        <w:rPr>
          <w:lang w:val="sv-SE" w:eastAsia="zh-CN"/>
        </w:rPr>
        <w:t xml:space="preserve">was introduced as required relaxation to REFSENS </w:t>
      </w:r>
      <w:r w:rsidR="00984059">
        <w:rPr>
          <w:lang w:val="sv-SE" w:eastAsia="zh-CN"/>
        </w:rPr>
        <w:t>for NC CA</w:t>
      </w:r>
      <w:r>
        <w:rPr>
          <w:lang w:val="sv-SE" w:eastAsia="zh-CN"/>
        </w:rPr>
        <w:t xml:space="preserve"> assuming separate RF chain</w:t>
      </w:r>
      <w:r w:rsidR="00984059">
        <w:rPr>
          <w:lang w:val="sv-SE" w:eastAsia="zh-CN"/>
        </w:rPr>
        <w:t xml:space="preserve"> for each CC</w:t>
      </w:r>
      <w:r>
        <w:rPr>
          <w:lang w:val="sv-SE" w:eastAsia="zh-CN"/>
        </w:rPr>
        <w:t>. The required relaxation is up to 24.6dB in the worst case.</w:t>
      </w:r>
    </w:p>
    <w:p w14:paraId="6F457518" w14:textId="40E762A4" w:rsidR="0050658B" w:rsidRDefault="0050658B" w:rsidP="00E20D0E">
      <w:pPr>
        <w:jc w:val="center"/>
        <w:rPr>
          <w:lang w:val="sv-SE" w:eastAsia="zh-CN"/>
        </w:rPr>
      </w:pPr>
      <w:r>
        <w:rPr>
          <w:noProof/>
        </w:rPr>
        <w:drawing>
          <wp:inline distT="0" distB="0" distL="0" distR="0" wp14:anchorId="56A9FB0D" wp14:editId="5210F9C3">
            <wp:extent cx="4872318" cy="552541"/>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898212" cy="555477"/>
                    </a:xfrm>
                    <a:prstGeom prst="rect">
                      <a:avLst/>
                    </a:prstGeom>
                  </pic:spPr>
                </pic:pic>
              </a:graphicData>
            </a:graphic>
          </wp:inline>
        </w:drawing>
      </w:r>
    </w:p>
    <w:p w14:paraId="054B4B3F" w14:textId="21511F18" w:rsidR="0050658B" w:rsidRDefault="0050658B" w:rsidP="00E20D0E">
      <w:pPr>
        <w:jc w:val="both"/>
        <w:rPr>
          <w:lang w:val="sv-SE" w:eastAsia="zh-CN"/>
        </w:rPr>
      </w:pPr>
      <w:r>
        <w:rPr>
          <w:lang w:val="sv-SE" w:eastAsia="zh-CN"/>
        </w:rPr>
        <w:lastRenderedPageBreak/>
        <w:t xml:space="preserve">When shared RF chain is </w:t>
      </w:r>
      <w:r w:rsidR="00FB6576">
        <w:rPr>
          <w:lang w:val="sv-SE" w:eastAsia="zh-CN"/>
        </w:rPr>
        <w:t>considered</w:t>
      </w:r>
      <w:r>
        <w:rPr>
          <w:lang w:val="sv-SE" w:eastAsia="zh-CN"/>
        </w:rPr>
        <w:t>,</w:t>
      </w:r>
      <w:r w:rsidR="00E205CD">
        <w:rPr>
          <w:lang w:val="sv-SE" w:eastAsia="zh-CN"/>
        </w:rPr>
        <w:t xml:space="preserve"> </w:t>
      </w:r>
      <w:r w:rsidR="00FB6576">
        <w:rPr>
          <w:lang w:val="sv-SE" w:eastAsia="zh-CN"/>
        </w:rPr>
        <w:t xml:space="preserve">due to lack </w:t>
      </w:r>
      <w:r w:rsidR="00FB6576" w:rsidRPr="00E205CD">
        <w:rPr>
          <w:lang w:val="sv-SE" w:eastAsia="zh-CN"/>
        </w:rPr>
        <w:t>of addit</w:t>
      </w:r>
      <w:r w:rsidR="00162717" w:rsidRPr="00E205CD">
        <w:rPr>
          <w:lang w:val="sv-SE" w:eastAsia="zh-CN"/>
        </w:rPr>
        <w:t>i</w:t>
      </w:r>
      <w:r w:rsidR="00FB6576" w:rsidRPr="00E205CD">
        <w:rPr>
          <w:lang w:val="sv-SE" w:eastAsia="zh-CN"/>
        </w:rPr>
        <w:t>onal filtering</w:t>
      </w:r>
      <w:r w:rsidR="00FB6576">
        <w:rPr>
          <w:lang w:val="sv-SE" w:eastAsia="zh-CN"/>
        </w:rPr>
        <w:t xml:space="preserve"> for each CC in contrast to the separate chain architecture, impact from Tx leakage to the CC closed to Tx side could be increased</w:t>
      </w:r>
      <w:r w:rsidR="0094568B">
        <w:rPr>
          <w:lang w:val="sv-SE" w:eastAsia="zh-CN"/>
        </w:rPr>
        <w:t xml:space="preserve">. Therefore, </w:t>
      </w:r>
      <w:r w:rsidR="00FB6576">
        <w:rPr>
          <w:lang w:val="sv-SE" w:eastAsia="zh-CN"/>
        </w:rPr>
        <w:t xml:space="preserve">whether </w:t>
      </w:r>
      <w:r w:rsidR="0094568B">
        <w:rPr>
          <w:lang w:val="sv-SE" w:eastAsia="zh-CN"/>
        </w:rPr>
        <w:t xml:space="preserve">further </w:t>
      </w:r>
      <w:r w:rsidR="00212E0A">
        <w:rPr>
          <w:lang w:val="sv-SE" w:eastAsia="zh-CN"/>
        </w:rPr>
        <w:t xml:space="preserve">relaxation </w:t>
      </w:r>
      <w:r w:rsidR="0094568B">
        <w:rPr>
          <w:lang w:val="sv-SE" w:eastAsia="zh-CN"/>
        </w:rPr>
        <w:t xml:space="preserve">of REFSENS </w:t>
      </w:r>
      <w:r w:rsidR="00FB6576">
        <w:rPr>
          <w:lang w:val="sv-SE" w:eastAsia="zh-CN"/>
        </w:rPr>
        <w:t xml:space="preserve">is </w:t>
      </w:r>
      <w:r w:rsidR="0094568B">
        <w:rPr>
          <w:lang w:val="sv-SE" w:eastAsia="zh-CN"/>
        </w:rPr>
        <w:t>need</w:t>
      </w:r>
      <w:r w:rsidR="00FB6576">
        <w:rPr>
          <w:lang w:val="sv-SE" w:eastAsia="zh-CN"/>
        </w:rPr>
        <w:t>ed</w:t>
      </w:r>
      <w:r w:rsidR="0094568B">
        <w:rPr>
          <w:lang w:val="sv-SE" w:eastAsia="zh-CN"/>
        </w:rPr>
        <w:t xml:space="preserve"> </w:t>
      </w:r>
      <w:r w:rsidR="00FB6576">
        <w:rPr>
          <w:lang w:val="sv-SE" w:eastAsia="zh-CN"/>
        </w:rPr>
        <w:t xml:space="preserve">should </w:t>
      </w:r>
      <w:r w:rsidR="0094568B">
        <w:rPr>
          <w:lang w:val="sv-SE" w:eastAsia="zh-CN"/>
        </w:rPr>
        <w:t>be studied</w:t>
      </w:r>
      <w:r w:rsidR="00FB6576">
        <w:rPr>
          <w:lang w:val="sv-SE" w:eastAsia="zh-CN"/>
        </w:rPr>
        <w:t xml:space="preserve"> in the SI</w:t>
      </w:r>
      <w:r w:rsidR="0094568B">
        <w:rPr>
          <w:lang w:val="sv-SE" w:eastAsia="zh-CN"/>
        </w:rPr>
        <w:t>.</w:t>
      </w:r>
    </w:p>
    <w:p w14:paraId="34D62817" w14:textId="4CE40709" w:rsidR="00781CE4" w:rsidRDefault="00C22218" w:rsidP="00E20D0E">
      <w:pPr>
        <w:jc w:val="both"/>
        <w:rPr>
          <w:lang w:val="sv-SE" w:eastAsia="zh-CN"/>
        </w:rPr>
      </w:pPr>
      <w:r>
        <w:rPr>
          <w:lang w:val="sv-SE" w:eastAsia="zh-CN"/>
        </w:rPr>
        <w:t>In the tentative objectives, ACS is already identified as a</w:t>
      </w:r>
      <w:r w:rsidR="00BF11B3">
        <w:rPr>
          <w:lang w:val="sv-SE" w:eastAsia="zh-CN"/>
        </w:rPr>
        <w:t>n</w:t>
      </w:r>
      <w:r>
        <w:rPr>
          <w:lang w:val="sv-SE" w:eastAsia="zh-CN"/>
        </w:rPr>
        <w:t xml:space="preserve"> item to </w:t>
      </w:r>
      <w:r w:rsidR="00BF11B3">
        <w:rPr>
          <w:lang w:val="sv-SE" w:eastAsia="zh-CN"/>
        </w:rPr>
        <w:t xml:space="preserve">be </w:t>
      </w:r>
      <w:r>
        <w:rPr>
          <w:lang w:val="sv-SE" w:eastAsia="zh-CN"/>
        </w:rPr>
        <w:t>stud</w:t>
      </w:r>
      <w:r w:rsidR="00BF11B3">
        <w:rPr>
          <w:lang w:val="sv-SE" w:eastAsia="zh-CN"/>
        </w:rPr>
        <w:t>ied</w:t>
      </w:r>
      <w:r>
        <w:rPr>
          <w:lang w:val="sv-SE" w:eastAsia="zh-CN"/>
        </w:rPr>
        <w:t>.</w:t>
      </w:r>
      <w:r w:rsidR="0041655B">
        <w:rPr>
          <w:lang w:val="sv-SE" w:eastAsia="zh-CN"/>
        </w:rPr>
        <w:t xml:space="preserve"> We think t</w:t>
      </w:r>
      <w:r>
        <w:rPr>
          <w:lang w:val="sv-SE" w:eastAsia="zh-CN"/>
        </w:rPr>
        <w:t xml:space="preserve">he in-band blocking requirement </w:t>
      </w:r>
      <w:r w:rsidR="0041655B">
        <w:rPr>
          <w:lang w:val="sv-SE" w:eastAsia="zh-CN"/>
        </w:rPr>
        <w:t xml:space="preserve">also needs to be considered. </w:t>
      </w:r>
      <w:r w:rsidR="00781CE4">
        <w:rPr>
          <w:lang w:val="sv-SE" w:eastAsia="zh-CN"/>
        </w:rPr>
        <w:t xml:space="preserve">Currently the ACS and in-band blocking requirements are developed based on separate RF chain assumption, the in-gap requirements is the same as out-of-gap requirements. </w:t>
      </w:r>
      <w:r w:rsidR="00931F59">
        <w:rPr>
          <w:lang w:val="sv-SE" w:eastAsia="zh-CN"/>
        </w:rPr>
        <w:t>The location of ACS and in-band blocking interferers are shown in below figure</w:t>
      </w:r>
      <w:r w:rsidR="00E20D0E">
        <w:rPr>
          <w:lang w:val="sv-SE" w:eastAsia="zh-CN"/>
        </w:rPr>
        <w:t>.</w:t>
      </w:r>
    </w:p>
    <w:p w14:paraId="082E5AEE" w14:textId="3B85FBC1" w:rsidR="00931F59" w:rsidRDefault="00931F59" w:rsidP="00E20D0E">
      <w:pPr>
        <w:jc w:val="center"/>
        <w:rPr>
          <w:lang w:val="sv-SE" w:eastAsia="zh-CN"/>
        </w:rPr>
      </w:pPr>
      <w:r>
        <w:rPr>
          <w:rFonts w:hint="eastAsia"/>
          <w:noProof/>
          <w:lang w:val="sv-SE"/>
        </w:rPr>
        <w:drawing>
          <wp:inline distT="0" distB="0" distL="0" distR="0" wp14:anchorId="507253D6" wp14:editId="5C9602F6">
            <wp:extent cx="4220360" cy="1588808"/>
            <wp:effectExtent l="0" t="0" r="8890" b="0"/>
            <wp:docPr id="8" name="图片 8" descr="C:\Users\g00334960\AppData\Local\Microsoft\Windows\INetCache\Content.MSO\C0897A6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g00334960\AppData\Local\Microsoft\Windows\INetCache\Content.MSO\C0897A6B.tmp"/>
                    <pic:cNvPicPr>
                      <a:picLocks noChangeAspect="1" noChangeArrowheads="1"/>
                    </pic:cNvPicPr>
                  </pic:nvPicPr>
                  <pic:blipFill>
                    <a:blip r:embed="rId15">
                      <a:extLst>
                        <a:ext uri="{BEBA8EAE-BF5A-486C-A8C5-ECC9F3942E4B}">
                          <a14:imgProps xmlns:a14="http://schemas.microsoft.com/office/drawing/2010/main">
                            <a14:imgLayer r:embed="rId16">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4241832" cy="1596891"/>
                    </a:xfrm>
                    <a:prstGeom prst="rect">
                      <a:avLst/>
                    </a:prstGeom>
                    <a:noFill/>
                    <a:ln>
                      <a:noFill/>
                    </a:ln>
                  </pic:spPr>
                </pic:pic>
              </a:graphicData>
            </a:graphic>
          </wp:inline>
        </w:drawing>
      </w:r>
    </w:p>
    <w:p w14:paraId="19DA9245" w14:textId="33B73933" w:rsidR="00192324" w:rsidRPr="00E20D0E" w:rsidRDefault="00192324" w:rsidP="00E20D0E">
      <w:pPr>
        <w:spacing w:after="120"/>
        <w:jc w:val="center"/>
        <w:rPr>
          <w:rFonts w:ascii="Arial" w:hAnsi="Arial" w:cs="Arial"/>
          <w:b/>
          <w:lang w:val="sv-SE" w:eastAsia="zh-CN"/>
        </w:rPr>
      </w:pPr>
      <w:r w:rsidRPr="00E20D0E">
        <w:rPr>
          <w:rFonts w:ascii="Arial" w:hAnsi="Arial" w:cs="Arial" w:hint="eastAsia"/>
          <w:b/>
          <w:lang w:val="sv-SE" w:eastAsia="zh-CN"/>
        </w:rPr>
        <w:t>F</w:t>
      </w:r>
      <w:r w:rsidRPr="00E20D0E">
        <w:rPr>
          <w:rFonts w:ascii="Arial" w:hAnsi="Arial" w:cs="Arial"/>
          <w:b/>
          <w:lang w:val="sv-SE" w:eastAsia="zh-CN"/>
        </w:rPr>
        <w:t>igure 2</w:t>
      </w:r>
      <w:r w:rsidR="00E20D0E">
        <w:rPr>
          <w:rFonts w:ascii="Arial" w:hAnsi="Arial" w:cs="Arial"/>
          <w:b/>
          <w:lang w:val="sv-SE" w:eastAsia="zh-CN"/>
        </w:rPr>
        <w:t>:</w:t>
      </w:r>
      <w:r w:rsidRPr="00E20D0E">
        <w:rPr>
          <w:rFonts w:ascii="Arial" w:hAnsi="Arial" w:cs="Arial"/>
          <w:b/>
          <w:lang w:val="sv-SE" w:eastAsia="zh-CN"/>
        </w:rPr>
        <w:t xml:space="preserve"> Frequency location of ACS and in-band blocking i</w:t>
      </w:r>
      <w:r w:rsidRPr="005C41DF">
        <w:rPr>
          <w:rFonts w:ascii="Arial" w:hAnsi="Arial" w:cs="Arial"/>
          <w:b/>
          <w:lang w:val="sv-SE" w:eastAsia="zh-CN"/>
        </w:rPr>
        <w:t>nte</w:t>
      </w:r>
      <w:r w:rsidR="00162717" w:rsidRPr="005C41DF">
        <w:rPr>
          <w:rFonts w:ascii="Arial" w:hAnsi="Arial" w:cs="Arial"/>
          <w:b/>
          <w:lang w:val="sv-SE" w:eastAsia="zh-CN"/>
        </w:rPr>
        <w:t>r</w:t>
      </w:r>
      <w:r w:rsidRPr="005C41DF">
        <w:rPr>
          <w:rFonts w:ascii="Arial" w:hAnsi="Arial" w:cs="Arial"/>
          <w:b/>
          <w:lang w:val="sv-SE" w:eastAsia="zh-CN"/>
        </w:rPr>
        <w:t>ferers</w:t>
      </w:r>
    </w:p>
    <w:p w14:paraId="36F5D75F" w14:textId="798ADB25" w:rsidR="00A62287" w:rsidRPr="00E20D0E" w:rsidRDefault="00E20D0E" w:rsidP="00E20D0E">
      <w:pPr>
        <w:spacing w:after="120"/>
        <w:jc w:val="both"/>
        <w:rPr>
          <w:lang w:val="sv-SE" w:eastAsia="zh-CN"/>
        </w:rPr>
      </w:pPr>
      <w:r>
        <w:rPr>
          <w:lang w:val="sv-SE" w:eastAsia="zh-CN"/>
        </w:rPr>
        <w:t>The relevant requirements are summarized in the Table 1.</w:t>
      </w:r>
    </w:p>
    <w:p w14:paraId="1E180092" w14:textId="54C76F10" w:rsidR="00192324" w:rsidRPr="00E20D0E" w:rsidRDefault="00192324" w:rsidP="00E20D0E">
      <w:pPr>
        <w:spacing w:after="120"/>
        <w:jc w:val="center"/>
        <w:rPr>
          <w:rFonts w:ascii="Arial" w:hAnsi="Arial" w:cs="Arial"/>
          <w:b/>
          <w:lang w:val="sv-SE" w:eastAsia="zh-CN"/>
        </w:rPr>
      </w:pPr>
      <w:r w:rsidRPr="00E20D0E">
        <w:rPr>
          <w:rFonts w:ascii="Arial" w:hAnsi="Arial" w:cs="Arial"/>
          <w:b/>
          <w:lang w:val="sv-SE" w:eastAsia="zh-CN"/>
        </w:rPr>
        <w:t>Table 1</w:t>
      </w:r>
      <w:r w:rsidR="00E20D0E">
        <w:rPr>
          <w:rFonts w:ascii="Arial" w:hAnsi="Arial" w:cs="Arial"/>
          <w:b/>
          <w:lang w:val="sv-SE" w:eastAsia="zh-CN"/>
        </w:rPr>
        <w:t>:</w:t>
      </w:r>
      <w:r w:rsidRPr="00E20D0E">
        <w:rPr>
          <w:rFonts w:ascii="Arial" w:hAnsi="Arial" w:cs="Arial"/>
          <w:b/>
          <w:lang w:val="sv-SE" w:eastAsia="zh-CN"/>
        </w:rPr>
        <w:t xml:space="preserve"> Summary of ACS and in-band blocking requirements</w:t>
      </w:r>
    </w:p>
    <w:tbl>
      <w:tblPr>
        <w:tblStyle w:val="aff7"/>
        <w:tblW w:w="0" w:type="auto"/>
        <w:jc w:val="center"/>
        <w:tblLook w:val="04A0" w:firstRow="1" w:lastRow="0" w:firstColumn="1" w:lastColumn="0" w:noHBand="0" w:noVBand="1"/>
      </w:tblPr>
      <w:tblGrid>
        <w:gridCol w:w="1496"/>
        <w:gridCol w:w="732"/>
        <w:gridCol w:w="2403"/>
        <w:gridCol w:w="2759"/>
        <w:gridCol w:w="2430"/>
      </w:tblGrid>
      <w:tr w:rsidR="00931F59" w14:paraId="52C0EC32" w14:textId="77777777" w:rsidTr="00984059">
        <w:trPr>
          <w:jc w:val="center"/>
        </w:trPr>
        <w:tc>
          <w:tcPr>
            <w:tcW w:w="0" w:type="auto"/>
          </w:tcPr>
          <w:p w14:paraId="3FECDC06" w14:textId="77777777" w:rsidR="00931F59" w:rsidRPr="00E20D0E" w:rsidRDefault="00931F59" w:rsidP="00E20D0E">
            <w:pPr>
              <w:pStyle w:val="TAH"/>
              <w:jc w:val="both"/>
              <w:rPr>
                <w:sz w:val="16"/>
                <w:lang w:eastAsia="zh-CN"/>
              </w:rPr>
            </w:pPr>
          </w:p>
        </w:tc>
        <w:tc>
          <w:tcPr>
            <w:tcW w:w="0" w:type="auto"/>
          </w:tcPr>
          <w:p w14:paraId="3851E510" w14:textId="77777777" w:rsidR="00931F59" w:rsidRPr="00E20D0E" w:rsidRDefault="00931F59" w:rsidP="00E20D0E">
            <w:pPr>
              <w:pStyle w:val="TAH"/>
              <w:jc w:val="both"/>
              <w:rPr>
                <w:rFonts w:eastAsiaTheme="minorEastAsia"/>
                <w:sz w:val="16"/>
                <w:lang w:eastAsia="zh-CN"/>
              </w:rPr>
            </w:pPr>
          </w:p>
        </w:tc>
        <w:tc>
          <w:tcPr>
            <w:tcW w:w="0" w:type="auto"/>
          </w:tcPr>
          <w:p w14:paraId="7CC198FC" w14:textId="373DC81A" w:rsidR="00931F59" w:rsidRPr="00E20D0E" w:rsidRDefault="00931F59" w:rsidP="00E20D0E">
            <w:pPr>
              <w:pStyle w:val="TAH"/>
              <w:jc w:val="both"/>
              <w:rPr>
                <w:rFonts w:eastAsiaTheme="minorEastAsia"/>
                <w:sz w:val="16"/>
                <w:lang w:eastAsia="zh-CN"/>
              </w:rPr>
            </w:pPr>
            <w:r w:rsidRPr="00E20D0E">
              <w:rPr>
                <w:rFonts w:eastAsiaTheme="minorEastAsia" w:hint="eastAsia"/>
                <w:sz w:val="16"/>
                <w:lang w:eastAsia="zh-CN"/>
              </w:rPr>
              <w:t>D</w:t>
            </w:r>
            <w:r w:rsidRPr="00E20D0E">
              <w:rPr>
                <w:rFonts w:eastAsiaTheme="minorEastAsia"/>
                <w:sz w:val="16"/>
                <w:lang w:eastAsia="zh-CN"/>
              </w:rPr>
              <w:t>L Power of Interferer (dBm)</w:t>
            </w:r>
          </w:p>
        </w:tc>
        <w:tc>
          <w:tcPr>
            <w:tcW w:w="0" w:type="auto"/>
          </w:tcPr>
          <w:p w14:paraId="2A16EE57" w14:textId="460F73C7" w:rsidR="00931F59" w:rsidRPr="00E20D0E" w:rsidRDefault="00931F59" w:rsidP="00E20D0E">
            <w:pPr>
              <w:pStyle w:val="TAH"/>
              <w:jc w:val="both"/>
              <w:rPr>
                <w:rFonts w:eastAsiaTheme="minorEastAsia"/>
                <w:sz w:val="16"/>
                <w:lang w:eastAsia="zh-CN"/>
              </w:rPr>
            </w:pPr>
            <w:r w:rsidRPr="00E20D0E">
              <w:rPr>
                <w:rFonts w:eastAsiaTheme="minorEastAsia" w:hint="eastAsia"/>
                <w:sz w:val="16"/>
                <w:lang w:eastAsia="zh-CN"/>
              </w:rPr>
              <w:t>D</w:t>
            </w:r>
            <w:r w:rsidRPr="00E20D0E">
              <w:rPr>
                <w:rFonts w:eastAsiaTheme="minorEastAsia"/>
                <w:sz w:val="16"/>
                <w:lang w:eastAsia="zh-CN"/>
              </w:rPr>
              <w:t>L Power of Target Carrier (dBm)</w:t>
            </w:r>
          </w:p>
        </w:tc>
        <w:tc>
          <w:tcPr>
            <w:tcW w:w="0" w:type="auto"/>
          </w:tcPr>
          <w:p w14:paraId="4CC23D92" w14:textId="3FE49282" w:rsidR="00931F59" w:rsidRPr="00E20D0E" w:rsidRDefault="00931F59" w:rsidP="00E20D0E">
            <w:pPr>
              <w:pStyle w:val="TAH"/>
              <w:jc w:val="both"/>
              <w:rPr>
                <w:sz w:val="16"/>
                <w:lang w:eastAsia="zh-CN"/>
              </w:rPr>
            </w:pPr>
            <w:r w:rsidRPr="00E20D0E">
              <w:rPr>
                <w:rFonts w:eastAsiaTheme="minorEastAsia" w:hint="eastAsia"/>
                <w:sz w:val="16"/>
                <w:lang w:eastAsia="zh-CN"/>
              </w:rPr>
              <w:t>R</w:t>
            </w:r>
            <w:r w:rsidRPr="00E20D0E">
              <w:rPr>
                <w:rFonts w:eastAsiaTheme="minorEastAsia"/>
                <w:sz w:val="16"/>
                <w:lang w:eastAsia="zh-CN"/>
              </w:rPr>
              <w:t>elaxation on REFSENS (dB)</w:t>
            </w:r>
          </w:p>
        </w:tc>
      </w:tr>
      <w:tr w:rsidR="00931F59" w14:paraId="09900ADF" w14:textId="77777777" w:rsidTr="00984059">
        <w:trPr>
          <w:jc w:val="center"/>
        </w:trPr>
        <w:tc>
          <w:tcPr>
            <w:tcW w:w="0" w:type="auto"/>
            <w:vMerge w:val="restart"/>
          </w:tcPr>
          <w:p w14:paraId="4E32120E" w14:textId="303B7961" w:rsidR="00931F59" w:rsidRPr="00E20D0E" w:rsidRDefault="00931F59" w:rsidP="00E20D0E">
            <w:pPr>
              <w:pStyle w:val="TAH"/>
              <w:jc w:val="both"/>
              <w:rPr>
                <w:sz w:val="16"/>
                <w:lang w:eastAsia="zh-CN"/>
              </w:rPr>
            </w:pPr>
            <w:r w:rsidRPr="00E20D0E">
              <w:rPr>
                <w:rFonts w:hint="eastAsia"/>
                <w:sz w:val="16"/>
                <w:lang w:eastAsia="zh-CN"/>
              </w:rPr>
              <w:t>A</w:t>
            </w:r>
            <w:r w:rsidRPr="00E20D0E">
              <w:rPr>
                <w:sz w:val="16"/>
                <w:lang w:eastAsia="zh-CN"/>
              </w:rPr>
              <w:t>CS</w:t>
            </w:r>
          </w:p>
        </w:tc>
        <w:tc>
          <w:tcPr>
            <w:tcW w:w="0" w:type="auto"/>
          </w:tcPr>
          <w:p w14:paraId="3E13D512" w14:textId="48BBA9D3" w:rsidR="00931F59" w:rsidRPr="00E20D0E" w:rsidRDefault="00931F59" w:rsidP="00E20D0E">
            <w:pPr>
              <w:pStyle w:val="TAH"/>
              <w:jc w:val="both"/>
              <w:rPr>
                <w:sz w:val="16"/>
                <w:lang w:eastAsia="zh-CN"/>
              </w:rPr>
            </w:pPr>
            <w:r w:rsidRPr="00E20D0E">
              <w:rPr>
                <w:rFonts w:hint="eastAsia"/>
                <w:sz w:val="16"/>
                <w:lang w:eastAsia="zh-CN"/>
              </w:rPr>
              <w:t>C</w:t>
            </w:r>
            <w:r w:rsidRPr="00E20D0E">
              <w:rPr>
                <w:sz w:val="16"/>
                <w:lang w:eastAsia="zh-CN"/>
              </w:rPr>
              <w:t>ase 1</w:t>
            </w:r>
          </w:p>
        </w:tc>
        <w:tc>
          <w:tcPr>
            <w:tcW w:w="0" w:type="auto"/>
          </w:tcPr>
          <w:p w14:paraId="71EB7F65" w14:textId="1F65D831" w:rsidR="00931F59" w:rsidRPr="00E20D0E" w:rsidRDefault="00931F59" w:rsidP="00E20D0E">
            <w:pPr>
              <w:pStyle w:val="TAC"/>
              <w:jc w:val="both"/>
              <w:rPr>
                <w:sz w:val="16"/>
                <w:lang w:val="sv-SE" w:eastAsia="zh-CN"/>
              </w:rPr>
            </w:pPr>
            <w:r w:rsidRPr="00E20D0E">
              <w:rPr>
                <w:rFonts w:hint="eastAsia"/>
                <w:sz w:val="16"/>
              </w:rPr>
              <w:t>REFSENS+14+ACS-1.5</w:t>
            </w:r>
          </w:p>
        </w:tc>
        <w:tc>
          <w:tcPr>
            <w:tcW w:w="0" w:type="auto"/>
          </w:tcPr>
          <w:p w14:paraId="72833D80" w14:textId="53F5FFDE" w:rsidR="00931F59" w:rsidRPr="00E20D0E" w:rsidRDefault="00931F59" w:rsidP="00E20D0E">
            <w:pPr>
              <w:pStyle w:val="TAC"/>
              <w:jc w:val="both"/>
              <w:rPr>
                <w:rFonts w:eastAsiaTheme="minorEastAsia"/>
                <w:sz w:val="16"/>
                <w:lang w:val="sv-SE" w:eastAsia="zh-CN"/>
              </w:rPr>
            </w:pPr>
            <w:r w:rsidRPr="00E20D0E">
              <w:rPr>
                <w:rFonts w:hint="eastAsia"/>
                <w:sz w:val="16"/>
              </w:rPr>
              <w:t>REFSENS+14</w:t>
            </w:r>
          </w:p>
        </w:tc>
        <w:tc>
          <w:tcPr>
            <w:tcW w:w="0" w:type="auto"/>
          </w:tcPr>
          <w:p w14:paraId="2FDB426D" w14:textId="17C74237" w:rsidR="00931F59" w:rsidRPr="00E20D0E" w:rsidRDefault="00931F59" w:rsidP="00E20D0E">
            <w:pPr>
              <w:pStyle w:val="TAC"/>
              <w:jc w:val="both"/>
              <w:rPr>
                <w:sz w:val="16"/>
                <w:lang w:val="sv-SE" w:eastAsia="zh-CN"/>
              </w:rPr>
            </w:pPr>
            <w:r w:rsidRPr="00E20D0E">
              <w:rPr>
                <w:rFonts w:eastAsiaTheme="minorEastAsia" w:hint="eastAsia"/>
                <w:sz w:val="16"/>
                <w:lang w:val="sv-SE" w:eastAsia="zh-CN"/>
              </w:rPr>
              <w:t>1</w:t>
            </w:r>
            <w:r w:rsidRPr="00E20D0E">
              <w:rPr>
                <w:rFonts w:eastAsiaTheme="minorEastAsia"/>
                <w:sz w:val="16"/>
                <w:lang w:val="sv-SE" w:eastAsia="zh-CN"/>
              </w:rPr>
              <w:t>4</w:t>
            </w:r>
          </w:p>
        </w:tc>
      </w:tr>
      <w:tr w:rsidR="00931F59" w14:paraId="3BAC59C1" w14:textId="77777777" w:rsidTr="00984059">
        <w:trPr>
          <w:jc w:val="center"/>
        </w:trPr>
        <w:tc>
          <w:tcPr>
            <w:tcW w:w="0" w:type="auto"/>
            <w:vMerge/>
          </w:tcPr>
          <w:p w14:paraId="75FDB41F" w14:textId="77777777" w:rsidR="00931F59" w:rsidRPr="00E20D0E" w:rsidRDefault="00931F59" w:rsidP="00E20D0E">
            <w:pPr>
              <w:pStyle w:val="TAH"/>
              <w:jc w:val="both"/>
              <w:rPr>
                <w:sz w:val="16"/>
                <w:lang w:eastAsia="zh-CN"/>
              </w:rPr>
            </w:pPr>
          </w:p>
        </w:tc>
        <w:tc>
          <w:tcPr>
            <w:tcW w:w="0" w:type="auto"/>
          </w:tcPr>
          <w:p w14:paraId="0B429514" w14:textId="7F8807EB" w:rsidR="00931F59" w:rsidRPr="00E20D0E" w:rsidRDefault="00931F59" w:rsidP="00E20D0E">
            <w:pPr>
              <w:pStyle w:val="TAH"/>
              <w:jc w:val="both"/>
              <w:rPr>
                <w:rFonts w:eastAsiaTheme="minorEastAsia"/>
                <w:sz w:val="16"/>
                <w:lang w:val="sv-SE" w:eastAsia="zh-CN"/>
              </w:rPr>
            </w:pPr>
            <w:r w:rsidRPr="00E20D0E">
              <w:rPr>
                <w:rFonts w:eastAsiaTheme="minorEastAsia" w:hint="eastAsia"/>
                <w:sz w:val="16"/>
                <w:lang w:val="sv-SE" w:eastAsia="zh-CN"/>
              </w:rPr>
              <w:t>C</w:t>
            </w:r>
            <w:r w:rsidRPr="00E20D0E">
              <w:rPr>
                <w:rFonts w:eastAsiaTheme="minorEastAsia"/>
                <w:sz w:val="16"/>
                <w:lang w:val="sv-SE" w:eastAsia="zh-CN"/>
              </w:rPr>
              <w:t>ase 2</w:t>
            </w:r>
          </w:p>
        </w:tc>
        <w:tc>
          <w:tcPr>
            <w:tcW w:w="0" w:type="auto"/>
          </w:tcPr>
          <w:p w14:paraId="20F4026C" w14:textId="036AEBFE" w:rsidR="00931F59" w:rsidRPr="00E20D0E" w:rsidRDefault="00931F59" w:rsidP="00E20D0E">
            <w:pPr>
              <w:pStyle w:val="TAC"/>
              <w:jc w:val="both"/>
              <w:rPr>
                <w:rFonts w:eastAsiaTheme="minorEastAsia"/>
                <w:sz w:val="16"/>
                <w:lang w:val="sv-SE" w:eastAsia="zh-CN"/>
              </w:rPr>
            </w:pPr>
            <w:r w:rsidRPr="00E20D0E">
              <w:rPr>
                <w:rFonts w:eastAsiaTheme="minorEastAsia"/>
                <w:sz w:val="16"/>
                <w:lang w:val="sv-SE" w:eastAsia="zh-CN"/>
              </w:rPr>
              <w:t>-</w:t>
            </w:r>
            <w:r w:rsidRPr="00E20D0E">
              <w:rPr>
                <w:rFonts w:eastAsiaTheme="minorEastAsia" w:hint="eastAsia"/>
                <w:sz w:val="16"/>
                <w:lang w:val="sv-SE" w:eastAsia="zh-CN"/>
              </w:rPr>
              <w:t>2</w:t>
            </w:r>
            <w:r w:rsidRPr="00E20D0E">
              <w:rPr>
                <w:rFonts w:eastAsiaTheme="minorEastAsia"/>
                <w:sz w:val="16"/>
                <w:lang w:val="sv-SE" w:eastAsia="zh-CN"/>
              </w:rPr>
              <w:t>5</w:t>
            </w:r>
          </w:p>
        </w:tc>
        <w:tc>
          <w:tcPr>
            <w:tcW w:w="0" w:type="auto"/>
          </w:tcPr>
          <w:p w14:paraId="4C0DB822" w14:textId="691FD7DE" w:rsidR="00931F59" w:rsidRPr="00E20D0E" w:rsidRDefault="00931F59" w:rsidP="00E20D0E">
            <w:pPr>
              <w:pStyle w:val="TAC"/>
              <w:jc w:val="both"/>
              <w:rPr>
                <w:sz w:val="16"/>
                <w:lang w:val="sv-SE" w:eastAsia="zh-CN"/>
              </w:rPr>
            </w:pPr>
            <w:r w:rsidRPr="00E20D0E">
              <w:rPr>
                <w:rFonts w:hint="eastAsia"/>
                <w:sz w:val="16"/>
              </w:rPr>
              <w:t>-25-ACS+1.5</w:t>
            </w:r>
          </w:p>
        </w:tc>
        <w:tc>
          <w:tcPr>
            <w:tcW w:w="0" w:type="auto"/>
          </w:tcPr>
          <w:p w14:paraId="455DD475" w14:textId="059C304F" w:rsidR="00931F59" w:rsidRPr="00E20D0E" w:rsidRDefault="00931F59" w:rsidP="00E20D0E">
            <w:pPr>
              <w:pStyle w:val="TAC"/>
              <w:jc w:val="both"/>
              <w:rPr>
                <w:rFonts w:eastAsiaTheme="minorEastAsia"/>
                <w:sz w:val="16"/>
                <w:lang w:val="sv-SE" w:eastAsia="zh-CN"/>
              </w:rPr>
            </w:pPr>
            <w:r w:rsidRPr="00E20D0E">
              <w:rPr>
                <w:rFonts w:hint="eastAsia"/>
                <w:sz w:val="16"/>
              </w:rPr>
              <w:t>-25-ACS+1.5</w:t>
            </w:r>
            <w:r w:rsidRPr="00E20D0E">
              <w:rPr>
                <w:sz w:val="16"/>
              </w:rPr>
              <w:t xml:space="preserve"> - REFSENS</w:t>
            </w:r>
          </w:p>
        </w:tc>
      </w:tr>
      <w:tr w:rsidR="00931F59" w14:paraId="1BD36C32" w14:textId="77777777" w:rsidTr="00984059">
        <w:trPr>
          <w:jc w:val="center"/>
        </w:trPr>
        <w:tc>
          <w:tcPr>
            <w:tcW w:w="0" w:type="auto"/>
            <w:vMerge w:val="restart"/>
          </w:tcPr>
          <w:p w14:paraId="5DFC255E" w14:textId="5CB0E294" w:rsidR="00931F59" w:rsidRPr="00E20D0E" w:rsidRDefault="00931F59" w:rsidP="00E20D0E">
            <w:pPr>
              <w:pStyle w:val="TAH"/>
              <w:jc w:val="both"/>
              <w:rPr>
                <w:sz w:val="16"/>
                <w:lang w:eastAsia="zh-CN"/>
              </w:rPr>
            </w:pPr>
            <w:r w:rsidRPr="00E20D0E">
              <w:rPr>
                <w:rFonts w:hint="eastAsia"/>
                <w:sz w:val="16"/>
                <w:lang w:eastAsia="zh-CN"/>
              </w:rPr>
              <w:t>I</w:t>
            </w:r>
            <w:r w:rsidRPr="00E20D0E">
              <w:rPr>
                <w:sz w:val="16"/>
                <w:lang w:eastAsia="zh-CN"/>
              </w:rPr>
              <w:t>n-band blocking</w:t>
            </w:r>
          </w:p>
        </w:tc>
        <w:tc>
          <w:tcPr>
            <w:tcW w:w="0" w:type="auto"/>
          </w:tcPr>
          <w:p w14:paraId="6E4ED4AB" w14:textId="35362B42" w:rsidR="00931F59" w:rsidRPr="00E20D0E" w:rsidRDefault="00931F59" w:rsidP="00E20D0E">
            <w:pPr>
              <w:pStyle w:val="TAH"/>
              <w:jc w:val="both"/>
              <w:rPr>
                <w:rFonts w:eastAsiaTheme="minorEastAsia"/>
                <w:sz w:val="16"/>
                <w:lang w:val="sv-SE" w:eastAsia="zh-CN"/>
              </w:rPr>
            </w:pPr>
            <w:r w:rsidRPr="00E20D0E">
              <w:rPr>
                <w:rFonts w:eastAsiaTheme="minorEastAsia" w:hint="eastAsia"/>
                <w:sz w:val="16"/>
                <w:lang w:val="sv-SE" w:eastAsia="zh-CN"/>
              </w:rPr>
              <w:t>C</w:t>
            </w:r>
            <w:r w:rsidRPr="00E20D0E">
              <w:rPr>
                <w:rFonts w:eastAsiaTheme="minorEastAsia"/>
                <w:sz w:val="16"/>
                <w:lang w:val="sv-SE" w:eastAsia="zh-CN"/>
              </w:rPr>
              <w:t>ase 1</w:t>
            </w:r>
          </w:p>
        </w:tc>
        <w:tc>
          <w:tcPr>
            <w:tcW w:w="0" w:type="auto"/>
          </w:tcPr>
          <w:p w14:paraId="2D326256" w14:textId="1BE8A273" w:rsidR="00931F59" w:rsidRPr="00E20D0E" w:rsidRDefault="00931F59" w:rsidP="00E20D0E">
            <w:pPr>
              <w:pStyle w:val="TAC"/>
              <w:jc w:val="both"/>
              <w:rPr>
                <w:rFonts w:eastAsiaTheme="minorEastAsia"/>
                <w:sz w:val="16"/>
                <w:lang w:val="sv-SE" w:eastAsia="zh-CN"/>
              </w:rPr>
            </w:pPr>
            <w:r w:rsidRPr="00E20D0E">
              <w:rPr>
                <w:rFonts w:eastAsiaTheme="minorEastAsia" w:hint="eastAsia"/>
                <w:sz w:val="16"/>
                <w:lang w:val="sv-SE" w:eastAsia="zh-CN"/>
              </w:rPr>
              <w:t>-</w:t>
            </w:r>
            <w:r w:rsidRPr="00E20D0E">
              <w:rPr>
                <w:rFonts w:eastAsiaTheme="minorEastAsia"/>
                <w:sz w:val="16"/>
                <w:lang w:val="sv-SE" w:eastAsia="zh-CN"/>
              </w:rPr>
              <w:t>44</w:t>
            </w:r>
          </w:p>
        </w:tc>
        <w:tc>
          <w:tcPr>
            <w:tcW w:w="0" w:type="auto"/>
          </w:tcPr>
          <w:p w14:paraId="00F35942" w14:textId="596DBFDA" w:rsidR="00931F59" w:rsidRPr="00E20D0E" w:rsidRDefault="00931F59" w:rsidP="00E20D0E">
            <w:pPr>
              <w:pStyle w:val="TAC"/>
              <w:jc w:val="both"/>
              <w:rPr>
                <w:sz w:val="16"/>
                <w:lang w:val="sv-SE" w:eastAsia="zh-CN"/>
              </w:rPr>
            </w:pPr>
            <w:r w:rsidRPr="00E20D0E">
              <w:rPr>
                <w:rFonts w:hint="eastAsia"/>
                <w:sz w:val="16"/>
              </w:rPr>
              <w:t>REFSENS+</w:t>
            </w:r>
            <w:r w:rsidRPr="00E20D0E">
              <w:rPr>
                <w:sz w:val="16"/>
              </w:rPr>
              <w:t>6</w:t>
            </w:r>
          </w:p>
        </w:tc>
        <w:tc>
          <w:tcPr>
            <w:tcW w:w="0" w:type="auto"/>
          </w:tcPr>
          <w:p w14:paraId="12B3EE8E" w14:textId="6DCE31EE" w:rsidR="00931F59" w:rsidRPr="00E20D0E" w:rsidRDefault="00931F59" w:rsidP="00E20D0E">
            <w:pPr>
              <w:pStyle w:val="TAC"/>
              <w:jc w:val="both"/>
              <w:rPr>
                <w:rFonts w:eastAsiaTheme="minorEastAsia"/>
                <w:sz w:val="16"/>
                <w:lang w:val="sv-SE" w:eastAsia="zh-CN"/>
              </w:rPr>
            </w:pPr>
            <w:r w:rsidRPr="00E20D0E">
              <w:rPr>
                <w:rFonts w:eastAsiaTheme="minorEastAsia" w:hint="eastAsia"/>
                <w:sz w:val="16"/>
                <w:lang w:val="sv-SE" w:eastAsia="zh-CN"/>
              </w:rPr>
              <w:t>6</w:t>
            </w:r>
          </w:p>
        </w:tc>
      </w:tr>
      <w:tr w:rsidR="00931F59" w14:paraId="6781D6D8" w14:textId="77777777" w:rsidTr="00984059">
        <w:trPr>
          <w:jc w:val="center"/>
        </w:trPr>
        <w:tc>
          <w:tcPr>
            <w:tcW w:w="0" w:type="auto"/>
            <w:vMerge/>
          </w:tcPr>
          <w:p w14:paraId="18EA7865" w14:textId="77777777" w:rsidR="00931F59" w:rsidRPr="00E20D0E" w:rsidRDefault="00931F59" w:rsidP="00E20D0E">
            <w:pPr>
              <w:pStyle w:val="TAH"/>
              <w:jc w:val="both"/>
              <w:rPr>
                <w:sz w:val="16"/>
                <w:lang w:eastAsia="zh-CN"/>
              </w:rPr>
            </w:pPr>
          </w:p>
        </w:tc>
        <w:tc>
          <w:tcPr>
            <w:tcW w:w="0" w:type="auto"/>
          </w:tcPr>
          <w:p w14:paraId="2B2D99CD" w14:textId="72451F5D" w:rsidR="00931F59" w:rsidRPr="00E20D0E" w:rsidRDefault="00931F59" w:rsidP="00E20D0E">
            <w:pPr>
              <w:pStyle w:val="TAH"/>
              <w:jc w:val="both"/>
              <w:rPr>
                <w:rFonts w:eastAsiaTheme="minorEastAsia"/>
                <w:sz w:val="16"/>
                <w:lang w:val="sv-SE" w:eastAsia="zh-CN"/>
              </w:rPr>
            </w:pPr>
            <w:r w:rsidRPr="00E20D0E">
              <w:rPr>
                <w:rFonts w:eastAsiaTheme="minorEastAsia" w:hint="eastAsia"/>
                <w:sz w:val="16"/>
                <w:lang w:val="sv-SE" w:eastAsia="zh-CN"/>
              </w:rPr>
              <w:t>C</w:t>
            </w:r>
            <w:r w:rsidRPr="00E20D0E">
              <w:rPr>
                <w:rFonts w:eastAsiaTheme="minorEastAsia"/>
                <w:sz w:val="16"/>
                <w:lang w:val="sv-SE" w:eastAsia="zh-CN"/>
              </w:rPr>
              <w:t>ase 2</w:t>
            </w:r>
          </w:p>
        </w:tc>
        <w:tc>
          <w:tcPr>
            <w:tcW w:w="0" w:type="auto"/>
          </w:tcPr>
          <w:p w14:paraId="76197BB0" w14:textId="47FE14CC" w:rsidR="00931F59" w:rsidRPr="00E20D0E" w:rsidRDefault="00931F59" w:rsidP="00E20D0E">
            <w:pPr>
              <w:pStyle w:val="TAC"/>
              <w:jc w:val="both"/>
              <w:rPr>
                <w:rFonts w:eastAsiaTheme="minorEastAsia"/>
                <w:sz w:val="16"/>
                <w:lang w:val="sv-SE" w:eastAsia="zh-CN"/>
              </w:rPr>
            </w:pPr>
            <w:r w:rsidRPr="00E20D0E">
              <w:rPr>
                <w:rFonts w:eastAsiaTheme="minorEastAsia" w:hint="eastAsia"/>
                <w:sz w:val="16"/>
                <w:lang w:val="sv-SE" w:eastAsia="zh-CN"/>
              </w:rPr>
              <w:t>-</w:t>
            </w:r>
            <w:r w:rsidRPr="00E20D0E">
              <w:rPr>
                <w:rFonts w:eastAsiaTheme="minorEastAsia"/>
                <w:sz w:val="16"/>
                <w:lang w:val="sv-SE" w:eastAsia="zh-CN"/>
              </w:rPr>
              <w:t>56</w:t>
            </w:r>
          </w:p>
        </w:tc>
        <w:tc>
          <w:tcPr>
            <w:tcW w:w="0" w:type="auto"/>
          </w:tcPr>
          <w:p w14:paraId="4AAB11F3" w14:textId="0C1DC9AA" w:rsidR="00931F59" w:rsidRPr="00E20D0E" w:rsidRDefault="00931F59" w:rsidP="00E20D0E">
            <w:pPr>
              <w:pStyle w:val="TAC"/>
              <w:jc w:val="both"/>
              <w:rPr>
                <w:sz w:val="16"/>
                <w:lang w:val="sv-SE" w:eastAsia="zh-CN"/>
              </w:rPr>
            </w:pPr>
            <w:r w:rsidRPr="00E20D0E">
              <w:rPr>
                <w:rFonts w:hint="eastAsia"/>
                <w:sz w:val="16"/>
              </w:rPr>
              <w:t>REFSENS+</w:t>
            </w:r>
            <w:r w:rsidRPr="00E20D0E">
              <w:rPr>
                <w:sz w:val="16"/>
              </w:rPr>
              <w:t>6</w:t>
            </w:r>
          </w:p>
        </w:tc>
        <w:tc>
          <w:tcPr>
            <w:tcW w:w="0" w:type="auto"/>
          </w:tcPr>
          <w:p w14:paraId="1FDC7504" w14:textId="1A5E79FD" w:rsidR="00931F59" w:rsidRPr="00E20D0E" w:rsidRDefault="00931F59" w:rsidP="00E20D0E">
            <w:pPr>
              <w:pStyle w:val="TAC"/>
              <w:jc w:val="both"/>
              <w:rPr>
                <w:rFonts w:eastAsiaTheme="minorEastAsia"/>
                <w:sz w:val="16"/>
                <w:lang w:val="sv-SE" w:eastAsia="zh-CN"/>
              </w:rPr>
            </w:pPr>
            <w:r w:rsidRPr="00E20D0E">
              <w:rPr>
                <w:rFonts w:eastAsiaTheme="minorEastAsia" w:hint="eastAsia"/>
                <w:sz w:val="16"/>
                <w:lang w:val="sv-SE" w:eastAsia="zh-CN"/>
              </w:rPr>
              <w:t>6</w:t>
            </w:r>
          </w:p>
        </w:tc>
      </w:tr>
    </w:tbl>
    <w:p w14:paraId="076E628F" w14:textId="21BD2D87" w:rsidR="00BE3580" w:rsidRDefault="00A62287" w:rsidP="00807748">
      <w:pPr>
        <w:spacing w:beforeLines="50" w:before="120"/>
        <w:jc w:val="both"/>
        <w:rPr>
          <w:lang w:val="sv-SE" w:eastAsia="zh-CN"/>
        </w:rPr>
      </w:pPr>
      <w:r>
        <w:rPr>
          <w:lang w:val="sv-SE" w:eastAsia="zh-CN"/>
        </w:rPr>
        <w:t xml:space="preserve">With the shared RF chain assumption, the in-gap ACS and in-band blocking interferers will </w:t>
      </w:r>
      <w:r w:rsidRPr="005C41DF">
        <w:rPr>
          <w:lang w:val="sv-SE" w:eastAsia="zh-CN"/>
        </w:rPr>
        <w:t xml:space="preserve">fall inside the passband of </w:t>
      </w:r>
      <w:r w:rsidRPr="005C41DF">
        <w:rPr>
          <w:rFonts w:hint="eastAsia"/>
          <w:lang w:val="sv-SE" w:eastAsia="zh-CN"/>
        </w:rPr>
        <w:t>RF</w:t>
      </w:r>
      <w:r w:rsidRPr="005C41DF">
        <w:rPr>
          <w:lang w:val="sv-SE" w:eastAsia="zh-CN"/>
        </w:rPr>
        <w:t xml:space="preserve"> filters, and this is apparently a big challe</w:t>
      </w:r>
      <w:r w:rsidR="00162717" w:rsidRPr="005C41DF">
        <w:rPr>
          <w:lang w:val="sv-SE" w:eastAsia="zh-CN"/>
        </w:rPr>
        <w:t>n</w:t>
      </w:r>
      <w:r w:rsidRPr="005C41DF">
        <w:rPr>
          <w:lang w:val="sv-SE" w:eastAsia="zh-CN"/>
        </w:rPr>
        <w:t>ge for the UE to handle these interferers up to -25dBm (ACS</w:t>
      </w:r>
      <w:r w:rsidRPr="005C41DF">
        <w:rPr>
          <w:rFonts w:hint="eastAsia"/>
          <w:lang w:val="sv-SE" w:eastAsia="zh-CN"/>
        </w:rPr>
        <w:t>)</w:t>
      </w:r>
      <w:r w:rsidRPr="005C41DF">
        <w:rPr>
          <w:lang w:val="sv-SE" w:eastAsia="zh-CN"/>
        </w:rPr>
        <w:t xml:space="preserve"> and -44dBm (IBB)</w:t>
      </w:r>
      <w:r w:rsidR="00FB6576" w:rsidRPr="005C41DF">
        <w:rPr>
          <w:lang w:val="sv-SE" w:eastAsia="zh-CN"/>
        </w:rPr>
        <w:t xml:space="preserve"> with less help of analog</w:t>
      </w:r>
      <w:r w:rsidR="00162717" w:rsidRPr="005C41DF">
        <w:rPr>
          <w:lang w:val="sv-SE" w:eastAsia="zh-CN"/>
        </w:rPr>
        <w:t>u</w:t>
      </w:r>
      <w:r w:rsidR="00FB6576" w:rsidRPr="005C41DF">
        <w:rPr>
          <w:lang w:val="sv-SE" w:eastAsia="zh-CN"/>
        </w:rPr>
        <w:t>e channel</w:t>
      </w:r>
      <w:r w:rsidR="00FB6576">
        <w:rPr>
          <w:lang w:val="sv-SE" w:eastAsia="zh-CN"/>
        </w:rPr>
        <w:t xml:space="preserve"> filtering</w:t>
      </w:r>
      <w:r w:rsidR="00BE3580">
        <w:rPr>
          <w:lang w:val="sv-SE" w:eastAsia="zh-CN"/>
        </w:rPr>
        <w:t>. The 14dB (ACS) and 6dB (IBB) relaxation on REFSENS can’t be ensured when the relevant interferers exist</w:t>
      </w:r>
      <w:r>
        <w:rPr>
          <w:lang w:val="sv-SE" w:eastAsia="zh-CN"/>
        </w:rPr>
        <w:t>.</w:t>
      </w:r>
    </w:p>
    <w:p w14:paraId="614710DC" w14:textId="09D56763" w:rsidR="00BF11B3" w:rsidRDefault="00F6242F" w:rsidP="00E20D0E">
      <w:pPr>
        <w:jc w:val="both"/>
        <w:rPr>
          <w:lang w:val="sv-SE" w:eastAsia="zh-CN"/>
        </w:rPr>
      </w:pPr>
      <w:r>
        <w:rPr>
          <w:lang w:val="sv-SE" w:eastAsia="zh-CN"/>
        </w:rPr>
        <w:t xml:space="preserve">The in-gap ACS and in-band blocking interferers are likely coming from the different operators, and need to be handled as part of co-existence performance study. In the tentative objectives, </w:t>
      </w:r>
      <w:r w:rsidRPr="005C41DF">
        <w:rPr>
          <w:lang w:val="sv-SE" w:eastAsia="zh-CN"/>
        </w:rPr>
        <w:t>the s</w:t>
      </w:r>
      <w:r w:rsidR="00162717" w:rsidRPr="005C41DF">
        <w:rPr>
          <w:lang w:val="sv-SE" w:eastAsia="zh-CN"/>
        </w:rPr>
        <w:t>c</w:t>
      </w:r>
      <w:r w:rsidRPr="005C41DF">
        <w:rPr>
          <w:lang w:val="sv-SE" w:eastAsia="zh-CN"/>
        </w:rPr>
        <w:t>enario</w:t>
      </w:r>
      <w:r>
        <w:rPr>
          <w:lang w:val="sv-SE" w:eastAsia="zh-CN"/>
        </w:rPr>
        <w:t xml:space="preserve"> was limited as inter-operator co-located. If this implies certain level of coordination between operators, i.e. </w:t>
      </w:r>
      <w:r w:rsidR="00BE3580">
        <w:rPr>
          <w:lang w:val="sv-SE" w:eastAsia="zh-CN"/>
        </w:rPr>
        <w:t>some</w:t>
      </w:r>
      <w:r>
        <w:rPr>
          <w:lang w:val="sv-SE" w:eastAsia="zh-CN"/>
        </w:rPr>
        <w:t xml:space="preserve"> restriction on power offset between DL carriers from target operator and other operators could be ensured, then the DL power of ACS/IBB i</w:t>
      </w:r>
      <w:r w:rsidRPr="00C1295F">
        <w:rPr>
          <w:lang w:val="sv-SE" w:eastAsia="zh-CN"/>
        </w:rPr>
        <w:t>nte</w:t>
      </w:r>
      <w:r w:rsidR="00162717" w:rsidRPr="00C1295F">
        <w:rPr>
          <w:lang w:val="sv-SE" w:eastAsia="zh-CN"/>
        </w:rPr>
        <w:t>r</w:t>
      </w:r>
      <w:r w:rsidRPr="00C1295F">
        <w:rPr>
          <w:lang w:val="sv-SE" w:eastAsia="zh-CN"/>
        </w:rPr>
        <w:t>ferer could be lowered down to a lev</w:t>
      </w:r>
      <w:r>
        <w:rPr>
          <w:lang w:val="sv-SE" w:eastAsia="zh-CN"/>
        </w:rPr>
        <w:t xml:space="preserve">el not causing too much performance degradation. If the coordination between operators are not going to happen, then a </w:t>
      </w:r>
      <w:r w:rsidR="00212E0A">
        <w:rPr>
          <w:lang w:val="sv-SE" w:eastAsia="zh-CN"/>
        </w:rPr>
        <w:t xml:space="preserve">potential </w:t>
      </w:r>
      <w:r>
        <w:rPr>
          <w:lang w:val="sv-SE" w:eastAsia="zh-CN"/>
        </w:rPr>
        <w:t>relaxation on REFSENS when ACS/IBB interferers exist needs to be studied.</w:t>
      </w:r>
      <w:r w:rsidR="005B1696">
        <w:rPr>
          <w:lang w:val="sv-SE" w:eastAsia="zh-CN"/>
        </w:rPr>
        <w:t xml:space="preserve"> </w:t>
      </w:r>
      <w:r w:rsidR="005B1696" w:rsidRPr="005B1696">
        <w:rPr>
          <w:lang w:val="sv-SE" w:eastAsia="zh-CN"/>
        </w:rPr>
        <w:t>For RF requirements, ΔR</w:t>
      </w:r>
      <w:r w:rsidR="005B1696" w:rsidRPr="005B1696">
        <w:rPr>
          <w:vertAlign w:val="subscript"/>
          <w:lang w:val="sv-SE" w:eastAsia="zh-CN"/>
        </w:rPr>
        <w:t>IBNC</w:t>
      </w:r>
      <w:r w:rsidR="005B1696" w:rsidRPr="005B1696">
        <w:rPr>
          <w:lang w:val="sv-SE" w:eastAsia="zh-CN"/>
        </w:rPr>
        <w:t>, ACS and in-band blocking needs to be checked for shared RF chain architecture.</w:t>
      </w:r>
    </w:p>
    <w:p w14:paraId="7FE5BC5A" w14:textId="26861112" w:rsidR="00AD345F" w:rsidRPr="00320A1A" w:rsidRDefault="00AD345F" w:rsidP="00E20D0E">
      <w:pPr>
        <w:jc w:val="both"/>
        <w:rPr>
          <w:b/>
          <w:lang w:eastAsia="zh-CN"/>
        </w:rPr>
      </w:pPr>
      <w:r w:rsidRPr="00320A1A">
        <w:rPr>
          <w:rFonts w:hint="eastAsia"/>
          <w:b/>
          <w:lang w:val="sv-SE" w:eastAsia="zh-CN"/>
        </w:rPr>
        <w:t>P</w:t>
      </w:r>
      <w:r w:rsidRPr="00320A1A">
        <w:rPr>
          <w:b/>
          <w:lang w:val="sv-SE" w:eastAsia="zh-CN"/>
        </w:rPr>
        <w:t xml:space="preserve">roposal 1: </w:t>
      </w:r>
      <w:r w:rsidR="00252795" w:rsidRPr="00320A1A">
        <w:rPr>
          <w:b/>
          <w:lang w:val="sv-SE" w:eastAsia="zh-CN"/>
        </w:rPr>
        <w:t xml:space="preserve">RF requirements, </w:t>
      </w:r>
      <w:r w:rsidR="005B1696">
        <w:rPr>
          <w:b/>
          <w:lang w:eastAsia="zh-CN"/>
        </w:rPr>
        <w:t xml:space="preserve">which may cause further degradation of Rx sensitivity level owing to </w:t>
      </w:r>
      <w:r w:rsidR="00252795" w:rsidRPr="00320A1A">
        <w:rPr>
          <w:b/>
          <w:lang w:eastAsia="zh-CN"/>
        </w:rPr>
        <w:t>shared RF chain architecture</w:t>
      </w:r>
      <w:r w:rsidR="005B1696">
        <w:rPr>
          <w:b/>
          <w:lang w:eastAsia="zh-CN"/>
        </w:rPr>
        <w:t>, should be further studied</w:t>
      </w:r>
      <w:r w:rsidR="00252795" w:rsidRPr="00320A1A">
        <w:rPr>
          <w:b/>
          <w:lang w:eastAsia="zh-CN"/>
        </w:rPr>
        <w:t>.</w:t>
      </w:r>
    </w:p>
    <w:p w14:paraId="5633704B" w14:textId="26681AC6" w:rsidR="00252795" w:rsidRDefault="00252795" w:rsidP="00E20D0E">
      <w:pPr>
        <w:jc w:val="both"/>
        <w:rPr>
          <w:b/>
          <w:lang w:val="sv-SE" w:eastAsia="zh-CN"/>
        </w:rPr>
      </w:pPr>
      <w:r w:rsidRPr="00320A1A">
        <w:rPr>
          <w:rFonts w:hint="eastAsia"/>
          <w:b/>
          <w:lang w:val="sv-SE" w:eastAsia="zh-CN"/>
        </w:rPr>
        <w:t>P</w:t>
      </w:r>
      <w:r w:rsidRPr="00320A1A">
        <w:rPr>
          <w:b/>
          <w:lang w:val="sv-SE" w:eastAsia="zh-CN"/>
        </w:rPr>
        <w:t xml:space="preserve">roposal 2: The co-existence performance for </w:t>
      </w:r>
      <w:r w:rsidR="005B1696">
        <w:rPr>
          <w:b/>
          <w:lang w:val="sv-SE" w:eastAsia="zh-CN"/>
        </w:rPr>
        <w:t>typical deployment scenarios among operators, i.e. non-coordinated inter-operator scenario</w:t>
      </w:r>
      <w:r w:rsidRPr="00320A1A">
        <w:rPr>
          <w:b/>
          <w:lang w:val="sv-SE" w:eastAsia="zh-CN"/>
        </w:rPr>
        <w:t xml:space="preserve"> needs to be studied in this SI.</w:t>
      </w:r>
    </w:p>
    <w:p w14:paraId="2B2128A3" w14:textId="79605EA8" w:rsidR="00DF04DE" w:rsidRDefault="00DF04DE" w:rsidP="00E20D0E">
      <w:pPr>
        <w:jc w:val="both"/>
        <w:rPr>
          <w:lang w:eastAsia="zh-CN"/>
        </w:rPr>
      </w:pPr>
      <w:r w:rsidRPr="00781CE4">
        <w:rPr>
          <w:lang w:val="sv-SE" w:eastAsia="zh-CN"/>
        </w:rPr>
        <w:t xml:space="preserve">Although the long-term target of the study is to enable more efficient usage of very high order inter-band CA combinations including intra-band non-contiguous components, the immediate task of this study item should be focusing on the solution of </w:t>
      </w:r>
      <w:r w:rsidR="00F842E7">
        <w:rPr>
          <w:lang w:eastAsia="zh-CN"/>
        </w:rPr>
        <w:t xml:space="preserve">reducing </w:t>
      </w:r>
      <w:r w:rsidRPr="00781CE4">
        <w:rPr>
          <w:lang w:val="sv-SE" w:eastAsia="zh-CN"/>
        </w:rPr>
        <w:t xml:space="preserve">RF chain in a single DL band. </w:t>
      </w:r>
      <w:r>
        <w:rPr>
          <w:lang w:eastAsia="zh-CN"/>
        </w:rPr>
        <w:t>The impact of additional inter-band component is combination specific, and could be further studied in WI phase.</w:t>
      </w:r>
    </w:p>
    <w:p w14:paraId="634A0EA8" w14:textId="38C6002B" w:rsidR="00DF04DE" w:rsidRDefault="00DF04DE" w:rsidP="00E20D0E">
      <w:pPr>
        <w:jc w:val="both"/>
        <w:rPr>
          <w:lang w:val="sv-SE" w:eastAsia="zh-CN"/>
        </w:rPr>
      </w:pPr>
      <w:r w:rsidRPr="00294132">
        <w:rPr>
          <w:rFonts w:hint="eastAsia"/>
          <w:b/>
          <w:lang w:eastAsia="zh-CN"/>
        </w:rPr>
        <w:t>P</w:t>
      </w:r>
      <w:r w:rsidRPr="00294132">
        <w:rPr>
          <w:b/>
          <w:lang w:eastAsia="zh-CN"/>
        </w:rPr>
        <w:t xml:space="preserve">roposal </w:t>
      </w:r>
      <w:r>
        <w:rPr>
          <w:b/>
          <w:lang w:eastAsia="zh-CN"/>
        </w:rPr>
        <w:t>3</w:t>
      </w:r>
      <w:r w:rsidRPr="00294132">
        <w:rPr>
          <w:b/>
          <w:lang w:eastAsia="zh-CN"/>
        </w:rPr>
        <w:t>: Inter-band CA combination is not considered in Rel-19 study item.</w:t>
      </w:r>
    </w:p>
    <w:p w14:paraId="46F39850" w14:textId="68C5F7E9" w:rsidR="0041655B" w:rsidRDefault="00BB2A20" w:rsidP="00E20D0E">
      <w:pPr>
        <w:pStyle w:val="1"/>
        <w:jc w:val="both"/>
        <w:rPr>
          <w:lang w:eastAsia="ja-JP"/>
        </w:rPr>
      </w:pPr>
      <w:r>
        <w:rPr>
          <w:lang w:eastAsia="zh-CN"/>
        </w:rPr>
        <w:t>DL performances</w:t>
      </w:r>
    </w:p>
    <w:p w14:paraId="3256EED3" w14:textId="10831637" w:rsidR="00BB2A20" w:rsidRDefault="00BB2A20" w:rsidP="00E20D0E">
      <w:pPr>
        <w:jc w:val="both"/>
        <w:rPr>
          <w:lang w:val="sv-SE" w:eastAsia="zh-CN"/>
        </w:rPr>
      </w:pPr>
      <w:r>
        <w:rPr>
          <w:lang w:val="sv-SE" w:eastAsia="zh-CN"/>
        </w:rPr>
        <w:t xml:space="preserve">The tentative objectives include a bullet for DL performances, but the </w:t>
      </w:r>
      <w:r w:rsidR="00AD345F">
        <w:rPr>
          <w:lang w:val="sv-SE" w:eastAsia="zh-CN"/>
        </w:rPr>
        <w:t>specific contents are not clear</w:t>
      </w:r>
      <w:r w:rsidR="00BE3580">
        <w:rPr>
          <w:lang w:val="sv-SE" w:eastAsia="zh-CN"/>
        </w:rPr>
        <w:t>.</w:t>
      </w:r>
      <w:r w:rsidR="005B1696">
        <w:rPr>
          <w:lang w:val="sv-SE" w:eastAsia="zh-CN"/>
        </w:rPr>
        <w:t xml:space="preserve"> To our understanding, </w:t>
      </w:r>
      <w:r w:rsidR="005B1696" w:rsidRPr="005C41DF">
        <w:rPr>
          <w:lang w:val="sv-SE" w:eastAsia="zh-CN"/>
        </w:rPr>
        <w:t>the impact on DL perfo</w:t>
      </w:r>
      <w:r w:rsidR="00162717" w:rsidRPr="005C41DF">
        <w:rPr>
          <w:lang w:val="sv-SE" w:eastAsia="zh-CN"/>
        </w:rPr>
        <w:t>r</w:t>
      </w:r>
      <w:r w:rsidR="005B1696" w:rsidRPr="005C41DF">
        <w:rPr>
          <w:lang w:val="sv-SE" w:eastAsia="zh-CN"/>
        </w:rPr>
        <w:t>mance is reflected by REFSENS degradation due to alte</w:t>
      </w:r>
      <w:r w:rsidR="00162717" w:rsidRPr="005C41DF">
        <w:rPr>
          <w:lang w:val="sv-SE" w:eastAsia="zh-CN"/>
        </w:rPr>
        <w:t>r</w:t>
      </w:r>
      <w:r w:rsidR="005B1696" w:rsidRPr="005C41DF">
        <w:rPr>
          <w:lang w:val="sv-SE" w:eastAsia="zh-CN"/>
        </w:rPr>
        <w:t>native Rx architectures, but that is not obvious judged from the current objective</w:t>
      </w:r>
      <w:r w:rsidR="00794450" w:rsidRPr="005C41DF">
        <w:rPr>
          <w:lang w:val="sv-SE" w:eastAsia="zh-CN"/>
        </w:rPr>
        <w:t>. Some clarification is needed</w:t>
      </w:r>
      <w:r w:rsidR="00794450">
        <w:rPr>
          <w:lang w:val="sv-SE" w:eastAsia="zh-CN"/>
        </w:rPr>
        <w:t>.</w:t>
      </w:r>
    </w:p>
    <w:p w14:paraId="3872DCE0" w14:textId="4DCEFEFC" w:rsidR="00CB243F" w:rsidRDefault="00291F22" w:rsidP="00E20D0E">
      <w:pPr>
        <w:jc w:val="both"/>
        <w:rPr>
          <w:lang w:val="sv-SE" w:eastAsia="zh-CN"/>
        </w:rPr>
      </w:pPr>
      <w:r w:rsidRPr="00320A1A">
        <w:rPr>
          <w:rFonts w:hint="eastAsia"/>
          <w:b/>
          <w:lang w:val="sv-SE" w:eastAsia="zh-CN"/>
        </w:rPr>
        <w:t>P</w:t>
      </w:r>
      <w:r w:rsidRPr="00320A1A">
        <w:rPr>
          <w:b/>
          <w:lang w:val="sv-SE" w:eastAsia="zh-CN"/>
        </w:rPr>
        <w:t xml:space="preserve">roposal </w:t>
      </w:r>
      <w:r w:rsidR="00BE3580">
        <w:rPr>
          <w:b/>
          <w:lang w:val="sv-SE" w:eastAsia="zh-CN"/>
        </w:rPr>
        <w:t>4</w:t>
      </w:r>
      <w:r w:rsidRPr="00320A1A">
        <w:rPr>
          <w:b/>
          <w:lang w:val="sv-SE" w:eastAsia="zh-CN"/>
        </w:rPr>
        <w:t xml:space="preserve">: </w:t>
      </w:r>
      <w:r w:rsidR="00105DDE">
        <w:rPr>
          <w:b/>
          <w:lang w:val="sv-SE" w:eastAsia="zh-CN"/>
        </w:rPr>
        <w:t>Further clarification on the DL performance is needed.</w:t>
      </w:r>
    </w:p>
    <w:p w14:paraId="5B650E58" w14:textId="3D9C27C4" w:rsidR="00CB243F" w:rsidRDefault="00CB243F" w:rsidP="00E20D0E">
      <w:pPr>
        <w:pStyle w:val="1"/>
        <w:jc w:val="both"/>
        <w:rPr>
          <w:lang w:eastAsia="ja-JP"/>
        </w:rPr>
      </w:pPr>
      <w:r>
        <w:rPr>
          <w:lang w:eastAsia="zh-CN"/>
        </w:rPr>
        <w:lastRenderedPageBreak/>
        <w:t>Signalling aspects</w:t>
      </w:r>
    </w:p>
    <w:p w14:paraId="1E526E7A" w14:textId="501BEA11" w:rsidR="00CB243F" w:rsidRDefault="00105DDE" w:rsidP="00E20D0E">
      <w:pPr>
        <w:jc w:val="both"/>
        <w:rPr>
          <w:lang w:val="sv-SE" w:eastAsia="zh-CN"/>
        </w:rPr>
      </w:pPr>
      <w:r>
        <w:rPr>
          <w:lang w:val="sv-SE" w:eastAsia="zh-CN"/>
        </w:rPr>
        <w:t xml:space="preserve">The difficulty preventing </w:t>
      </w:r>
      <w:r w:rsidRPr="00105DDE">
        <w:rPr>
          <w:lang w:val="sv-SE" w:eastAsia="zh-CN"/>
        </w:rPr>
        <w:t>UE to support larger CC number</w:t>
      </w:r>
      <w:r>
        <w:rPr>
          <w:lang w:val="sv-SE" w:eastAsia="zh-CN"/>
        </w:rPr>
        <w:t xml:space="preserve"> </w:t>
      </w:r>
      <w:r w:rsidRPr="005C41DF">
        <w:rPr>
          <w:lang w:val="sv-SE" w:eastAsia="zh-CN"/>
        </w:rPr>
        <w:t xml:space="preserve">is not only the </w:t>
      </w:r>
      <w:r w:rsidR="00F308AD" w:rsidRPr="005C41DF">
        <w:rPr>
          <w:lang w:val="sv-SE" w:eastAsia="zh-CN"/>
        </w:rPr>
        <w:t>restrictio</w:t>
      </w:r>
      <w:r w:rsidR="00203035" w:rsidRPr="005C41DF">
        <w:rPr>
          <w:lang w:val="sv-SE" w:eastAsia="zh-CN"/>
        </w:rPr>
        <w:t>n</w:t>
      </w:r>
      <w:r w:rsidR="00F308AD" w:rsidRPr="005C41DF">
        <w:rPr>
          <w:lang w:val="sv-SE" w:eastAsia="zh-CN"/>
        </w:rPr>
        <w:t xml:space="preserve"> of </w:t>
      </w:r>
      <w:r w:rsidRPr="005C41DF">
        <w:rPr>
          <w:lang w:val="sv-SE" w:eastAsia="zh-CN"/>
        </w:rPr>
        <w:t xml:space="preserve">RF chain, but also lays in the </w:t>
      </w:r>
      <w:r w:rsidR="00F308AD" w:rsidRPr="005C41DF">
        <w:rPr>
          <w:lang w:val="sv-SE" w:eastAsia="zh-CN"/>
        </w:rPr>
        <w:t xml:space="preserve">restriction of </w:t>
      </w:r>
      <w:r w:rsidRPr="005C41DF">
        <w:rPr>
          <w:lang w:val="sv-SE" w:eastAsia="zh-CN"/>
        </w:rPr>
        <w:t>baseband resources. UE needs to reserve baseband resources for each CC, including timing and frequen</w:t>
      </w:r>
      <w:r w:rsidR="002B718B" w:rsidRPr="005C41DF">
        <w:rPr>
          <w:lang w:val="sv-SE" w:eastAsia="zh-CN"/>
        </w:rPr>
        <w:t>c</w:t>
      </w:r>
      <w:r w:rsidRPr="005C41DF">
        <w:rPr>
          <w:lang w:val="sv-SE" w:eastAsia="zh-CN"/>
        </w:rPr>
        <w:t xml:space="preserve">y </w:t>
      </w:r>
      <w:r w:rsidR="002B718B" w:rsidRPr="005C41DF">
        <w:rPr>
          <w:lang w:val="sv-SE" w:eastAsia="zh-CN"/>
        </w:rPr>
        <w:t xml:space="preserve">synchronization </w:t>
      </w:r>
      <w:r w:rsidRPr="005C41DF">
        <w:rPr>
          <w:lang w:val="sv-SE" w:eastAsia="zh-CN"/>
        </w:rPr>
        <w:t xml:space="preserve">, RRM measurement and PDCCH monitoring, and thus increase the </w:t>
      </w:r>
      <w:r w:rsidR="000A6219" w:rsidRPr="005C41DF">
        <w:rPr>
          <w:lang w:val="sv-SE" w:eastAsia="zh-CN"/>
        </w:rPr>
        <w:t>implementation</w:t>
      </w:r>
      <w:r w:rsidRPr="005C41DF">
        <w:rPr>
          <w:lang w:val="sv-SE" w:eastAsia="zh-CN"/>
        </w:rPr>
        <w:t xml:space="preserve"> complexity.</w:t>
      </w:r>
      <w:r w:rsidR="00203035" w:rsidRPr="005C41DF">
        <w:rPr>
          <w:lang w:val="sv-SE" w:eastAsia="zh-CN"/>
        </w:rPr>
        <w:t xml:space="preserve"> By imp</w:t>
      </w:r>
      <w:r w:rsidR="002B718B" w:rsidRPr="005C41DF">
        <w:rPr>
          <w:lang w:val="sv-SE" w:eastAsia="zh-CN"/>
        </w:rPr>
        <w:t>r</w:t>
      </w:r>
      <w:r w:rsidR="00203035" w:rsidRPr="005C41DF">
        <w:rPr>
          <w:lang w:val="sv-SE" w:eastAsia="zh-CN"/>
        </w:rPr>
        <w:t xml:space="preserve">oving </w:t>
      </w:r>
      <w:r w:rsidR="002B718B" w:rsidRPr="005C41DF">
        <w:rPr>
          <w:lang w:val="sv-SE" w:eastAsia="zh-CN"/>
        </w:rPr>
        <w:t>solely</w:t>
      </w:r>
      <w:r w:rsidR="00203035" w:rsidRPr="005C41DF">
        <w:rPr>
          <w:lang w:val="sv-SE" w:eastAsia="zh-CN"/>
        </w:rPr>
        <w:t xml:space="preserve"> RF architecture, the </w:t>
      </w:r>
      <w:r w:rsidR="0077444F" w:rsidRPr="005C41DF">
        <w:rPr>
          <w:lang w:val="sv-SE" w:eastAsia="zh-CN"/>
        </w:rPr>
        <w:t xml:space="preserve">baseband resources </w:t>
      </w:r>
      <w:r w:rsidR="00BE3580" w:rsidRPr="005C41DF">
        <w:rPr>
          <w:lang w:val="sv-SE" w:eastAsia="zh-CN"/>
        </w:rPr>
        <w:t>could</w:t>
      </w:r>
      <w:r w:rsidR="0077444F" w:rsidRPr="005C41DF">
        <w:rPr>
          <w:lang w:val="sv-SE" w:eastAsia="zh-CN"/>
        </w:rPr>
        <w:t xml:space="preserve"> still be the bottleneck for UE</w:t>
      </w:r>
      <w:r w:rsidR="0077444F">
        <w:rPr>
          <w:lang w:val="sv-SE" w:eastAsia="zh-CN"/>
        </w:rPr>
        <w:t xml:space="preserve"> to support the higher order CA configurations.</w:t>
      </w:r>
    </w:p>
    <w:p w14:paraId="5C6620DD" w14:textId="437D85B1" w:rsidR="00CB243F" w:rsidRDefault="00105DDE" w:rsidP="00E20D0E">
      <w:pPr>
        <w:jc w:val="both"/>
        <w:rPr>
          <w:lang w:val="sv-SE" w:eastAsia="zh-CN"/>
        </w:rPr>
      </w:pPr>
      <w:r w:rsidRPr="00203035">
        <w:rPr>
          <w:rFonts w:hint="eastAsia"/>
          <w:lang w:val="sv-SE" w:eastAsia="zh-CN"/>
        </w:rPr>
        <w:t xml:space="preserve">One possible </w:t>
      </w:r>
      <w:r w:rsidRPr="00203035">
        <w:rPr>
          <w:lang w:val="sv-SE" w:eastAsia="zh-CN"/>
        </w:rPr>
        <w:t>approach</w:t>
      </w:r>
      <w:r w:rsidRPr="00203035">
        <w:rPr>
          <w:rFonts w:hint="eastAsia"/>
          <w:lang w:val="sv-SE" w:eastAsia="zh-CN"/>
        </w:rPr>
        <w:t xml:space="preserve"> </w:t>
      </w:r>
      <w:r w:rsidRPr="00203035">
        <w:rPr>
          <w:lang w:val="sv-SE" w:eastAsia="zh-CN"/>
        </w:rPr>
        <w:t xml:space="preserve">is to combine the existing features </w:t>
      </w:r>
      <w:r w:rsidR="00203035">
        <w:rPr>
          <w:lang w:val="sv-SE" w:eastAsia="zh-CN"/>
        </w:rPr>
        <w:t xml:space="preserve">of </w:t>
      </w:r>
      <w:r w:rsidRPr="00203035">
        <w:rPr>
          <w:lang w:val="sv-SE" w:eastAsia="zh-CN"/>
        </w:rPr>
        <w:t>SSB-less and single DCI scheduling for multi-carrier operations as a package feature for intra-band non-contiguous CA enhancement in Rel-19</w:t>
      </w:r>
      <w:r w:rsidR="00203035">
        <w:rPr>
          <w:lang w:val="sv-SE" w:eastAsia="zh-CN"/>
        </w:rPr>
        <w:t>. I</w:t>
      </w:r>
      <w:r w:rsidRPr="00203035">
        <w:rPr>
          <w:lang w:val="sv-SE" w:eastAsia="zh-CN"/>
        </w:rPr>
        <w:t xml:space="preserve">n that way, there will be </w:t>
      </w:r>
      <w:r w:rsidR="00203035">
        <w:rPr>
          <w:lang w:val="sv-SE" w:eastAsia="zh-CN"/>
        </w:rPr>
        <w:t>no</w:t>
      </w:r>
      <w:r w:rsidRPr="00203035">
        <w:rPr>
          <w:lang w:val="sv-SE" w:eastAsia="zh-CN"/>
        </w:rPr>
        <w:t xml:space="preserve"> impact on RAN1</w:t>
      </w:r>
      <w:r w:rsidR="00BE3580">
        <w:rPr>
          <w:lang w:val="sv-SE" w:eastAsia="zh-CN"/>
        </w:rPr>
        <w:t>, and t</w:t>
      </w:r>
      <w:r w:rsidR="00203035">
        <w:rPr>
          <w:lang w:val="sv-SE" w:eastAsia="zh-CN"/>
        </w:rPr>
        <w:t xml:space="preserve">he only impact on </w:t>
      </w:r>
      <w:r w:rsidRPr="00203035">
        <w:rPr>
          <w:lang w:val="sv-SE" w:eastAsia="zh-CN"/>
        </w:rPr>
        <w:t>RAN2</w:t>
      </w:r>
      <w:r w:rsidR="00203035">
        <w:rPr>
          <w:lang w:val="sv-SE" w:eastAsia="zh-CN"/>
        </w:rPr>
        <w:t xml:space="preserve"> might be a </w:t>
      </w:r>
      <w:r w:rsidRPr="00203035">
        <w:rPr>
          <w:lang w:val="sv-SE" w:eastAsia="zh-CN"/>
        </w:rPr>
        <w:t xml:space="preserve">new UE </w:t>
      </w:r>
      <w:r w:rsidR="00E203CB">
        <w:rPr>
          <w:lang w:val="sv-SE" w:eastAsia="zh-CN"/>
        </w:rPr>
        <w:t>signalling</w:t>
      </w:r>
      <w:r w:rsidRPr="00203035">
        <w:rPr>
          <w:lang w:val="sv-SE" w:eastAsia="zh-CN"/>
        </w:rPr>
        <w:t xml:space="preserve"> to allow UE to reserve one set of resources for synchronization, RRM measurement, PDCCH monitoring when the network can guarantee the synchronizations between carriers in one band</w:t>
      </w:r>
      <w:r w:rsidR="00203035">
        <w:rPr>
          <w:lang w:val="sv-SE" w:eastAsia="zh-CN"/>
        </w:rPr>
        <w:t>.</w:t>
      </w:r>
    </w:p>
    <w:p w14:paraId="22096010" w14:textId="667175EF" w:rsidR="00CB243F" w:rsidRDefault="00203035" w:rsidP="00E20D0E">
      <w:pPr>
        <w:jc w:val="both"/>
        <w:rPr>
          <w:lang w:val="sv-SE" w:eastAsia="zh-CN"/>
        </w:rPr>
      </w:pPr>
      <w:r w:rsidRPr="00320A1A">
        <w:rPr>
          <w:rFonts w:hint="eastAsia"/>
          <w:b/>
          <w:lang w:val="sv-SE" w:eastAsia="zh-CN"/>
        </w:rPr>
        <w:t>P</w:t>
      </w:r>
      <w:r w:rsidRPr="00320A1A">
        <w:rPr>
          <w:b/>
          <w:lang w:val="sv-SE" w:eastAsia="zh-CN"/>
        </w:rPr>
        <w:t xml:space="preserve">roposal </w:t>
      </w:r>
      <w:r w:rsidR="00BE3580">
        <w:rPr>
          <w:b/>
          <w:lang w:val="sv-SE" w:eastAsia="zh-CN"/>
        </w:rPr>
        <w:t>5</w:t>
      </w:r>
      <w:r w:rsidRPr="00320A1A">
        <w:rPr>
          <w:b/>
          <w:lang w:val="sv-SE" w:eastAsia="zh-CN"/>
        </w:rPr>
        <w:t xml:space="preserve">: </w:t>
      </w:r>
      <w:r w:rsidRPr="00203035">
        <w:rPr>
          <w:b/>
          <w:lang w:eastAsia="zh-CN"/>
        </w:rPr>
        <w:t>Study the approach to indication CA configuration and corresponding baseband capability</w:t>
      </w:r>
      <w:r>
        <w:rPr>
          <w:b/>
          <w:lang w:eastAsia="zh-CN"/>
        </w:rPr>
        <w:t>.</w:t>
      </w:r>
    </w:p>
    <w:p w14:paraId="577BA3EF" w14:textId="53F6A368" w:rsidR="002446D7" w:rsidRDefault="0041655B" w:rsidP="00E20D0E">
      <w:pPr>
        <w:pStyle w:val="1"/>
        <w:jc w:val="both"/>
        <w:rPr>
          <w:rFonts w:eastAsiaTheme="minorEastAsia"/>
          <w:lang w:eastAsia="zh-CN"/>
        </w:rPr>
      </w:pPr>
      <w:r>
        <w:rPr>
          <w:rFonts w:eastAsiaTheme="minorEastAsia"/>
          <w:lang w:eastAsia="zh-CN"/>
        </w:rPr>
        <w:t>Proposed Objectives</w:t>
      </w:r>
    </w:p>
    <w:p w14:paraId="1898B867" w14:textId="05962A5C" w:rsidR="0041655B" w:rsidRDefault="0041655B" w:rsidP="00E20D0E">
      <w:pPr>
        <w:jc w:val="both"/>
        <w:rPr>
          <w:lang w:val="sv-SE" w:eastAsia="zh-CN"/>
        </w:rPr>
      </w:pPr>
      <w:r>
        <w:rPr>
          <w:rFonts w:hint="eastAsia"/>
          <w:lang w:val="sv-SE" w:eastAsia="zh-CN"/>
        </w:rPr>
        <w:t>I</w:t>
      </w:r>
      <w:r>
        <w:rPr>
          <w:lang w:val="sv-SE" w:eastAsia="zh-CN"/>
        </w:rPr>
        <w:t xml:space="preserve">n summary, </w:t>
      </w:r>
      <w:r w:rsidR="00126417">
        <w:rPr>
          <w:lang w:val="sv-SE" w:eastAsia="zh-CN"/>
        </w:rPr>
        <w:t>we have the following proposals on fragmented carriers.</w:t>
      </w:r>
    </w:p>
    <w:p w14:paraId="0EC0F209" w14:textId="77777777" w:rsidR="00126417" w:rsidRPr="00320A1A" w:rsidRDefault="00126417" w:rsidP="00126417">
      <w:pPr>
        <w:jc w:val="both"/>
        <w:rPr>
          <w:b/>
          <w:lang w:eastAsia="zh-CN"/>
        </w:rPr>
      </w:pPr>
      <w:r w:rsidRPr="00320A1A">
        <w:rPr>
          <w:rFonts w:hint="eastAsia"/>
          <w:b/>
          <w:lang w:val="sv-SE" w:eastAsia="zh-CN"/>
        </w:rPr>
        <w:t>P</w:t>
      </w:r>
      <w:r w:rsidRPr="00320A1A">
        <w:rPr>
          <w:b/>
          <w:lang w:val="sv-SE" w:eastAsia="zh-CN"/>
        </w:rPr>
        <w:t xml:space="preserve">roposal 1: RF requirements, </w:t>
      </w:r>
      <w:r>
        <w:rPr>
          <w:b/>
          <w:lang w:eastAsia="zh-CN"/>
        </w:rPr>
        <w:t xml:space="preserve">which may cause further degradation of Rx sensitivity level owing to </w:t>
      </w:r>
      <w:r w:rsidRPr="00320A1A">
        <w:rPr>
          <w:b/>
          <w:lang w:eastAsia="zh-CN"/>
        </w:rPr>
        <w:t>shared RF chain architecture</w:t>
      </w:r>
      <w:r>
        <w:rPr>
          <w:b/>
          <w:lang w:eastAsia="zh-CN"/>
        </w:rPr>
        <w:t>, should be further studied</w:t>
      </w:r>
      <w:r w:rsidRPr="00320A1A">
        <w:rPr>
          <w:b/>
          <w:lang w:eastAsia="zh-CN"/>
        </w:rPr>
        <w:t>.</w:t>
      </w:r>
    </w:p>
    <w:p w14:paraId="1B11F88C" w14:textId="77777777" w:rsidR="00126417" w:rsidRDefault="00126417" w:rsidP="00126417">
      <w:pPr>
        <w:jc w:val="both"/>
        <w:rPr>
          <w:b/>
          <w:lang w:val="sv-SE" w:eastAsia="zh-CN"/>
        </w:rPr>
      </w:pPr>
      <w:r w:rsidRPr="00320A1A">
        <w:rPr>
          <w:rFonts w:hint="eastAsia"/>
          <w:b/>
          <w:lang w:val="sv-SE" w:eastAsia="zh-CN"/>
        </w:rPr>
        <w:t>P</w:t>
      </w:r>
      <w:r w:rsidRPr="00320A1A">
        <w:rPr>
          <w:b/>
          <w:lang w:val="sv-SE" w:eastAsia="zh-CN"/>
        </w:rPr>
        <w:t xml:space="preserve">roposal 2: The co-existence performance for </w:t>
      </w:r>
      <w:r>
        <w:rPr>
          <w:b/>
          <w:lang w:val="sv-SE" w:eastAsia="zh-CN"/>
        </w:rPr>
        <w:t>typical deployment scenarios among operators, i.e. non-coordinated inter-operator scenario</w:t>
      </w:r>
      <w:r w:rsidRPr="00320A1A">
        <w:rPr>
          <w:b/>
          <w:lang w:val="sv-SE" w:eastAsia="zh-CN"/>
        </w:rPr>
        <w:t xml:space="preserve"> needs to be studied in this SI.</w:t>
      </w:r>
    </w:p>
    <w:p w14:paraId="04353938" w14:textId="77777777" w:rsidR="00126417" w:rsidRDefault="00126417" w:rsidP="00126417">
      <w:pPr>
        <w:jc w:val="both"/>
        <w:rPr>
          <w:lang w:val="sv-SE" w:eastAsia="zh-CN"/>
        </w:rPr>
      </w:pPr>
      <w:r w:rsidRPr="00294132">
        <w:rPr>
          <w:rFonts w:hint="eastAsia"/>
          <w:b/>
          <w:lang w:eastAsia="zh-CN"/>
        </w:rPr>
        <w:t>P</w:t>
      </w:r>
      <w:r w:rsidRPr="00294132">
        <w:rPr>
          <w:b/>
          <w:lang w:eastAsia="zh-CN"/>
        </w:rPr>
        <w:t xml:space="preserve">roposal </w:t>
      </w:r>
      <w:r>
        <w:rPr>
          <w:b/>
          <w:lang w:eastAsia="zh-CN"/>
        </w:rPr>
        <w:t>3</w:t>
      </w:r>
      <w:r w:rsidRPr="00294132">
        <w:rPr>
          <w:b/>
          <w:lang w:eastAsia="zh-CN"/>
        </w:rPr>
        <w:t>: Inter-band CA combination is not considered in Rel-19 study item.</w:t>
      </w:r>
    </w:p>
    <w:p w14:paraId="32B9CA7D" w14:textId="77777777" w:rsidR="00126417" w:rsidRDefault="00126417" w:rsidP="00126417">
      <w:pPr>
        <w:jc w:val="both"/>
        <w:rPr>
          <w:lang w:val="sv-SE" w:eastAsia="zh-CN"/>
        </w:rPr>
      </w:pPr>
      <w:r w:rsidRPr="00320A1A">
        <w:rPr>
          <w:rFonts w:hint="eastAsia"/>
          <w:b/>
          <w:lang w:val="sv-SE" w:eastAsia="zh-CN"/>
        </w:rPr>
        <w:t>P</w:t>
      </w:r>
      <w:r w:rsidRPr="00320A1A">
        <w:rPr>
          <w:b/>
          <w:lang w:val="sv-SE" w:eastAsia="zh-CN"/>
        </w:rPr>
        <w:t xml:space="preserve">roposal </w:t>
      </w:r>
      <w:r>
        <w:rPr>
          <w:b/>
          <w:lang w:val="sv-SE" w:eastAsia="zh-CN"/>
        </w:rPr>
        <w:t>4</w:t>
      </w:r>
      <w:r w:rsidRPr="00320A1A">
        <w:rPr>
          <w:b/>
          <w:lang w:val="sv-SE" w:eastAsia="zh-CN"/>
        </w:rPr>
        <w:t xml:space="preserve">: </w:t>
      </w:r>
      <w:r>
        <w:rPr>
          <w:b/>
          <w:lang w:val="sv-SE" w:eastAsia="zh-CN"/>
        </w:rPr>
        <w:t>Further clarification on the DL performance is needed.</w:t>
      </w:r>
    </w:p>
    <w:p w14:paraId="1F18A00E" w14:textId="1D86923B" w:rsidR="00126417" w:rsidRDefault="00126417" w:rsidP="00E20D0E">
      <w:pPr>
        <w:jc w:val="both"/>
        <w:rPr>
          <w:b/>
          <w:lang w:eastAsia="zh-CN"/>
        </w:rPr>
      </w:pPr>
      <w:r w:rsidRPr="00320A1A">
        <w:rPr>
          <w:rFonts w:hint="eastAsia"/>
          <w:b/>
          <w:lang w:val="sv-SE" w:eastAsia="zh-CN"/>
        </w:rPr>
        <w:t>P</w:t>
      </w:r>
      <w:r w:rsidRPr="00320A1A">
        <w:rPr>
          <w:b/>
          <w:lang w:val="sv-SE" w:eastAsia="zh-CN"/>
        </w:rPr>
        <w:t xml:space="preserve">roposal </w:t>
      </w:r>
      <w:r>
        <w:rPr>
          <w:b/>
          <w:lang w:val="sv-SE" w:eastAsia="zh-CN"/>
        </w:rPr>
        <w:t>5</w:t>
      </w:r>
      <w:r w:rsidRPr="00320A1A">
        <w:rPr>
          <w:b/>
          <w:lang w:val="sv-SE" w:eastAsia="zh-CN"/>
        </w:rPr>
        <w:t xml:space="preserve">: </w:t>
      </w:r>
      <w:r w:rsidRPr="00203035">
        <w:rPr>
          <w:b/>
          <w:lang w:eastAsia="zh-CN"/>
        </w:rPr>
        <w:t>Study the approach to indication CA configuration and corresponding baseband capability</w:t>
      </w:r>
      <w:r>
        <w:rPr>
          <w:b/>
          <w:lang w:eastAsia="zh-CN"/>
        </w:rPr>
        <w:t>.</w:t>
      </w:r>
    </w:p>
    <w:p w14:paraId="06187B7E" w14:textId="77777777" w:rsidR="00126417" w:rsidRDefault="00126417" w:rsidP="00E20D0E">
      <w:pPr>
        <w:jc w:val="both"/>
        <w:rPr>
          <w:lang w:val="sv-SE" w:eastAsia="zh-CN"/>
        </w:rPr>
      </w:pPr>
    </w:p>
    <w:p w14:paraId="4EA4A5B1" w14:textId="7DB0E39A" w:rsidR="00126417" w:rsidRPr="00126417" w:rsidRDefault="00126417" w:rsidP="00E20D0E">
      <w:pPr>
        <w:jc w:val="both"/>
        <w:rPr>
          <w:rFonts w:hint="eastAsia"/>
          <w:lang w:val="sv-SE" w:eastAsia="zh-CN"/>
        </w:rPr>
      </w:pPr>
      <w:r>
        <w:rPr>
          <w:rFonts w:hint="eastAsia"/>
          <w:lang w:val="sv-SE" w:eastAsia="zh-CN"/>
        </w:rPr>
        <w:t>Accordingly</w:t>
      </w:r>
      <w:r>
        <w:rPr>
          <w:lang w:val="sv-SE" w:eastAsia="zh-CN"/>
        </w:rPr>
        <w:t xml:space="preserve">, we </w:t>
      </w:r>
      <w:r>
        <w:rPr>
          <w:lang w:val="sv-SE" w:eastAsia="zh-CN"/>
        </w:rPr>
        <w:t xml:space="preserve">propose </w:t>
      </w:r>
      <w:r>
        <w:rPr>
          <w:lang w:val="sv-SE" w:eastAsia="zh-CN"/>
        </w:rPr>
        <w:t xml:space="preserve">the </w:t>
      </w:r>
      <w:r>
        <w:rPr>
          <w:lang w:val="sv-SE" w:eastAsia="zh-CN"/>
        </w:rPr>
        <w:t>following updates based on the tentative objectives</w:t>
      </w:r>
      <w:r>
        <w:rPr>
          <w:lang w:val="sv-SE" w:eastAsia="zh-CN"/>
        </w:rPr>
        <w:t>:</w:t>
      </w:r>
    </w:p>
    <w:p w14:paraId="0629068D" w14:textId="59EF5DAC" w:rsidR="00DF2F05" w:rsidRPr="0041655B" w:rsidRDefault="00734EE9" w:rsidP="001D0671">
      <w:pPr>
        <w:numPr>
          <w:ilvl w:val="0"/>
          <w:numId w:val="39"/>
        </w:numPr>
        <w:spacing w:after="0"/>
        <w:jc w:val="both"/>
        <w:rPr>
          <w:lang w:eastAsia="zh-CN"/>
        </w:rPr>
      </w:pPr>
      <w:r w:rsidRPr="0041655B">
        <w:rPr>
          <w:lang w:val="en-CA" w:eastAsia="zh-CN"/>
        </w:rPr>
        <w:t>Identify</w:t>
      </w:r>
      <w:r w:rsidRPr="0041655B">
        <w:rPr>
          <w:lang w:eastAsia="zh-CN"/>
        </w:rPr>
        <w:t xml:space="preserve"> </w:t>
      </w:r>
      <w:r w:rsidRPr="0041655B">
        <w:rPr>
          <w:lang w:val="pl-PL" w:eastAsia="zh-CN"/>
        </w:rPr>
        <w:t xml:space="preserve">methods </w:t>
      </w:r>
      <w:r w:rsidRPr="0041655B">
        <w:rPr>
          <w:lang w:eastAsia="zh-CN"/>
        </w:rPr>
        <w:t xml:space="preserve">for </w:t>
      </w:r>
      <w:r w:rsidRPr="0041655B">
        <w:rPr>
          <w:lang w:val="pl-PL" w:eastAsia="zh-CN"/>
        </w:rPr>
        <w:t xml:space="preserve">reducing </w:t>
      </w:r>
      <w:r w:rsidRPr="0041655B">
        <w:rPr>
          <w:lang w:eastAsia="zh-CN"/>
        </w:rPr>
        <w:t xml:space="preserve">number of UE Rx chains </w:t>
      </w:r>
      <w:r w:rsidRPr="0041655B">
        <w:rPr>
          <w:lang w:val="pl-PL" w:eastAsia="zh-CN"/>
        </w:rPr>
        <w:t xml:space="preserve">(e.g. 1 or 2) </w:t>
      </w:r>
      <w:r w:rsidRPr="0041655B">
        <w:rPr>
          <w:lang w:eastAsia="zh-CN"/>
        </w:rPr>
        <w:t xml:space="preserve">needed for single DL band of ≤ 100 MHz (frequency span) containing two non-contiguous CCs within a CA combination for the </w:t>
      </w:r>
      <w:del w:id="1" w:author="Huawei-Chunying Gu" w:date="2024-06-07T16:06:00Z">
        <w:r w:rsidRPr="0041655B" w:rsidDel="005C41DF">
          <w:rPr>
            <w:lang w:eastAsia="zh-CN"/>
          </w:rPr>
          <w:delText xml:space="preserve">inter-operator </w:delText>
        </w:r>
      </w:del>
      <w:r w:rsidRPr="0041655B">
        <w:rPr>
          <w:lang w:eastAsia="zh-CN"/>
        </w:rPr>
        <w:t>co-located scenario, considering</w:t>
      </w:r>
      <w:r w:rsidRPr="0041655B">
        <w:rPr>
          <w:lang w:val="pl-PL" w:eastAsia="zh-CN"/>
        </w:rPr>
        <w:t>:</w:t>
      </w:r>
      <w:r w:rsidRPr="0041655B">
        <w:rPr>
          <w:lang w:eastAsia="zh-CN"/>
        </w:rPr>
        <w:t xml:space="preserve"> </w:t>
      </w:r>
    </w:p>
    <w:p w14:paraId="6EED1308" w14:textId="3628AF1A" w:rsidR="00DF2F05" w:rsidRPr="000A6219" w:rsidRDefault="00734EE9" w:rsidP="001D0671">
      <w:pPr>
        <w:numPr>
          <w:ilvl w:val="1"/>
          <w:numId w:val="44"/>
        </w:numPr>
        <w:spacing w:after="0"/>
        <w:jc w:val="both"/>
        <w:rPr>
          <w:lang w:eastAsia="zh-CN"/>
        </w:rPr>
      </w:pPr>
      <w:r w:rsidRPr="0041655B">
        <w:rPr>
          <w:lang w:eastAsia="zh-CN"/>
        </w:rPr>
        <w:t xml:space="preserve">Which RF requirements could be adjusted for the </w:t>
      </w:r>
      <w:del w:id="2" w:author="Huawei-Chunying Gu" w:date="2024-06-07T16:06:00Z">
        <w:r w:rsidRPr="0041655B" w:rsidDel="005C41DF">
          <w:rPr>
            <w:lang w:eastAsia="zh-CN"/>
          </w:rPr>
          <w:delText xml:space="preserve">inter-operator </w:delText>
        </w:r>
      </w:del>
      <w:r w:rsidRPr="0041655B">
        <w:rPr>
          <w:lang w:eastAsia="zh-CN"/>
        </w:rPr>
        <w:t xml:space="preserve">co-located </w:t>
      </w:r>
      <w:ins w:id="3" w:author="Huawei-Chunying Gu" w:date="2024-06-07T16:06:00Z">
        <w:r w:rsidR="005C41DF">
          <w:rPr>
            <w:lang w:eastAsia="zh-CN"/>
          </w:rPr>
          <w:t xml:space="preserve">non-contiguous CA </w:t>
        </w:r>
      </w:ins>
      <w:r w:rsidRPr="0041655B">
        <w:rPr>
          <w:lang w:eastAsia="zh-CN"/>
        </w:rPr>
        <w:t xml:space="preserve">scenario, e.g. Existing </w:t>
      </w:r>
      <w:r w:rsidRPr="0041655B">
        <w:rPr>
          <w:lang w:val="pl-PL" w:eastAsia="zh-CN"/>
        </w:rPr>
        <w:t xml:space="preserve">UE </w:t>
      </w:r>
      <w:r w:rsidRPr="0041655B">
        <w:rPr>
          <w:lang w:eastAsia="zh-CN"/>
        </w:rPr>
        <w:t xml:space="preserve">RF requirements such </w:t>
      </w:r>
      <w:r w:rsidRPr="004B3AFB">
        <w:rPr>
          <w:lang w:eastAsia="zh-CN"/>
        </w:rPr>
        <w:t xml:space="preserve">as </w:t>
      </w:r>
      <w:ins w:id="4" w:author="Huawei-Chunying Gu" w:date="2024-06-05T20:34:00Z">
        <w:r w:rsidR="00A62287" w:rsidRPr="004B3AFB">
          <w:rPr>
            <w:rFonts w:cs="Arial"/>
          </w:rPr>
          <w:t>ΔR</w:t>
        </w:r>
        <w:r w:rsidR="00A62287" w:rsidRPr="000A6219">
          <w:rPr>
            <w:rFonts w:cs="Arial"/>
            <w:vertAlign w:val="subscript"/>
          </w:rPr>
          <w:t>IBNC</w:t>
        </w:r>
        <w:r w:rsidR="00A62287" w:rsidRPr="000A6219">
          <w:rPr>
            <w:lang w:eastAsia="zh-CN"/>
          </w:rPr>
          <w:t xml:space="preserve">, </w:t>
        </w:r>
      </w:ins>
      <w:r w:rsidRPr="000A6219">
        <w:rPr>
          <w:lang w:eastAsia="zh-CN"/>
        </w:rPr>
        <w:t>ACS</w:t>
      </w:r>
      <w:ins w:id="5" w:author="Huawei-Chunying Gu" w:date="2024-06-05T20:35:00Z">
        <w:r w:rsidR="00A62287" w:rsidRPr="000A6219">
          <w:rPr>
            <w:lang w:eastAsia="zh-CN"/>
          </w:rPr>
          <w:t xml:space="preserve"> and in-band blocking</w:t>
        </w:r>
      </w:ins>
    </w:p>
    <w:p w14:paraId="18000282" w14:textId="1DB54D70" w:rsidR="00DF2F05" w:rsidRPr="000A6219" w:rsidDel="00794450" w:rsidRDefault="00734EE9" w:rsidP="001D0671">
      <w:pPr>
        <w:numPr>
          <w:ilvl w:val="1"/>
          <w:numId w:val="44"/>
        </w:numPr>
        <w:spacing w:after="0"/>
        <w:jc w:val="both"/>
        <w:rPr>
          <w:lang w:eastAsia="zh-CN"/>
        </w:rPr>
      </w:pPr>
      <w:del w:id="6" w:author="Huawei-Chunying Gu" w:date="2024-06-10T19:26:00Z">
        <w:r w:rsidRPr="000A6219" w:rsidDel="00126417">
          <w:rPr>
            <w:lang w:eastAsia="zh-CN"/>
          </w:rPr>
          <w:delText>The ability to semi-statically switch hardware resources (i.e., Rx chains) between bands</w:delText>
        </w:r>
      </w:del>
    </w:p>
    <w:p w14:paraId="536CFE95" w14:textId="5B71702C" w:rsidR="00DF2F05" w:rsidRPr="004B3AFB" w:rsidRDefault="00734EE9" w:rsidP="001D0671">
      <w:pPr>
        <w:numPr>
          <w:ilvl w:val="1"/>
          <w:numId w:val="44"/>
        </w:numPr>
        <w:spacing w:after="0"/>
        <w:jc w:val="both"/>
        <w:rPr>
          <w:lang w:eastAsia="zh-CN"/>
        </w:rPr>
      </w:pPr>
      <w:r w:rsidRPr="004B3AFB">
        <w:rPr>
          <w:lang w:eastAsia="zh-CN"/>
        </w:rPr>
        <w:t>6 dB power imbalance between the two non-contiguous CCs</w:t>
      </w:r>
    </w:p>
    <w:p w14:paraId="176F6D4D" w14:textId="1BE0388B" w:rsidR="00DF2F05" w:rsidRDefault="00734EE9" w:rsidP="001D0671">
      <w:pPr>
        <w:numPr>
          <w:ilvl w:val="1"/>
          <w:numId w:val="44"/>
        </w:numPr>
        <w:spacing w:after="0"/>
        <w:jc w:val="both"/>
        <w:rPr>
          <w:ins w:id="7" w:author="Huawei-Chunying Gu" w:date="2024-06-07T16:07:00Z"/>
          <w:lang w:eastAsia="zh-CN"/>
        </w:rPr>
      </w:pPr>
      <w:r w:rsidRPr="004B3AFB">
        <w:rPr>
          <w:lang w:eastAsia="zh-CN"/>
        </w:rPr>
        <w:t>Impacts on DL performance</w:t>
      </w:r>
    </w:p>
    <w:p w14:paraId="71667387" w14:textId="57766A19" w:rsidR="005C41DF" w:rsidRPr="004B3AFB" w:rsidRDefault="005C41DF" w:rsidP="005C41DF">
      <w:pPr>
        <w:numPr>
          <w:ilvl w:val="2"/>
          <w:numId w:val="45"/>
        </w:numPr>
        <w:spacing w:after="0"/>
        <w:jc w:val="both"/>
        <w:rPr>
          <w:ins w:id="8" w:author="Huawei-Chunying Gu" w:date="2024-06-07T16:06:00Z"/>
          <w:lang w:eastAsia="zh-CN"/>
        </w:rPr>
      </w:pPr>
      <w:ins w:id="9" w:author="Huawei-Chunying Gu" w:date="2024-06-07T16:06:00Z">
        <w:r w:rsidRPr="004B3AFB">
          <w:rPr>
            <w:lang w:eastAsia="zh-CN"/>
          </w:rPr>
          <w:t>E.g. REFSENS degradation due to shared Rx chain</w:t>
        </w:r>
      </w:ins>
    </w:p>
    <w:p w14:paraId="77468833" w14:textId="67E40A7B" w:rsidR="00126417" w:rsidRPr="00126417" w:rsidRDefault="00126417" w:rsidP="001D0671">
      <w:pPr>
        <w:numPr>
          <w:ilvl w:val="1"/>
          <w:numId w:val="44"/>
        </w:numPr>
        <w:spacing w:after="0"/>
        <w:jc w:val="both"/>
        <w:rPr>
          <w:ins w:id="10" w:author="Huawei-Chunying Gu" w:date="2024-06-10T19:26:00Z"/>
          <w:lang w:eastAsia="zh-CN"/>
        </w:rPr>
      </w:pPr>
      <w:ins w:id="11" w:author="Huawei-Chunying Gu" w:date="2024-06-10T19:26:00Z">
        <w:r w:rsidRPr="000A6219" w:rsidDel="00794450">
          <w:rPr>
            <w:lang w:eastAsia="zh-CN"/>
          </w:rPr>
          <w:t>The ability to semi-statically switch hardware resources (i.e., Rx chains) between bands</w:t>
        </w:r>
        <w:bookmarkStart w:id="12" w:name="_GoBack"/>
        <w:bookmarkEnd w:id="12"/>
      </w:ins>
    </w:p>
    <w:p w14:paraId="28C0EE47" w14:textId="4F6881C0" w:rsidR="00DF2F05" w:rsidRDefault="00734EE9" w:rsidP="001D0671">
      <w:pPr>
        <w:numPr>
          <w:ilvl w:val="1"/>
          <w:numId w:val="44"/>
        </w:numPr>
        <w:spacing w:after="0"/>
        <w:jc w:val="both"/>
        <w:rPr>
          <w:ins w:id="13" w:author="Huawei-Chunying Gu" w:date="2024-06-05T20:34:00Z"/>
          <w:lang w:eastAsia="zh-CN"/>
        </w:rPr>
      </w:pPr>
      <w:r w:rsidRPr="0041655B">
        <w:rPr>
          <w:lang w:val="pl-PL" w:eastAsia="zh-CN"/>
        </w:rPr>
        <w:t xml:space="preserve">Means for </w:t>
      </w:r>
      <w:r w:rsidRPr="0041655B">
        <w:rPr>
          <w:lang w:eastAsia="zh-CN"/>
        </w:rPr>
        <w:t xml:space="preserve">a UE </w:t>
      </w:r>
      <w:r w:rsidRPr="0041655B">
        <w:rPr>
          <w:lang w:val="pl-PL" w:eastAsia="zh-CN"/>
        </w:rPr>
        <w:t xml:space="preserve">to </w:t>
      </w:r>
      <w:r w:rsidRPr="0041655B">
        <w:rPr>
          <w:lang w:eastAsia="zh-CN"/>
        </w:rPr>
        <w:t>inform the network of new CA configuration it can support with adjusted RF requirements</w:t>
      </w:r>
    </w:p>
    <w:p w14:paraId="132645A6" w14:textId="77777777" w:rsidR="00A62287" w:rsidRDefault="00A62287" w:rsidP="001D0671">
      <w:pPr>
        <w:numPr>
          <w:ilvl w:val="2"/>
          <w:numId w:val="45"/>
        </w:numPr>
        <w:spacing w:after="0"/>
        <w:jc w:val="both"/>
        <w:rPr>
          <w:ins w:id="14" w:author="Huawei-Chunying Gu" w:date="2024-06-05T20:34:00Z"/>
          <w:lang w:eastAsia="zh-CN"/>
        </w:rPr>
      </w:pPr>
      <w:ins w:id="15" w:author="Huawei-Chunying Gu" w:date="2024-06-05T20:34:00Z">
        <w:r>
          <w:rPr>
            <w:lang w:eastAsia="zh-CN"/>
          </w:rPr>
          <w:t>Study the approach to indication CA configuration and corresponding baseband capability</w:t>
        </w:r>
      </w:ins>
    </w:p>
    <w:p w14:paraId="5C968B6C" w14:textId="77777777" w:rsidR="00A62287" w:rsidRPr="00F0182A" w:rsidRDefault="00A62287" w:rsidP="001D0671">
      <w:pPr>
        <w:numPr>
          <w:ilvl w:val="0"/>
          <w:numId w:val="39"/>
        </w:numPr>
        <w:spacing w:after="0"/>
        <w:jc w:val="both"/>
        <w:rPr>
          <w:ins w:id="16" w:author="Huawei-Chunying Gu" w:date="2024-06-05T20:34:00Z"/>
          <w:lang w:eastAsia="zh-CN"/>
        </w:rPr>
      </w:pPr>
      <w:ins w:id="17" w:author="Huawei-Chunying Gu" w:date="2024-06-05T20:34:00Z">
        <w:r w:rsidRPr="00F0182A">
          <w:rPr>
            <w:lang w:eastAsia="zh-CN"/>
          </w:rPr>
          <w:t>Band nx, ny, … are selected as example bands.</w:t>
        </w:r>
      </w:ins>
    </w:p>
    <w:p w14:paraId="07062E2E" w14:textId="18F16339" w:rsidR="00A62287" w:rsidRDefault="00A62287" w:rsidP="00E20D0E">
      <w:pPr>
        <w:ind w:firstLine="284"/>
        <w:jc w:val="both"/>
        <w:rPr>
          <w:lang w:eastAsia="zh-CN"/>
        </w:rPr>
      </w:pPr>
      <w:ins w:id="18" w:author="Huawei-Chunying Gu" w:date="2024-06-05T20:34:00Z">
        <w:r>
          <w:rPr>
            <w:rFonts w:hint="eastAsia"/>
            <w:lang w:eastAsia="zh-CN"/>
          </w:rPr>
          <w:t>N</w:t>
        </w:r>
        <w:r>
          <w:rPr>
            <w:lang w:eastAsia="zh-CN"/>
          </w:rPr>
          <w:t xml:space="preserve">OTE: </w:t>
        </w:r>
      </w:ins>
      <w:ins w:id="19" w:author="Huawei-Chunying Gu" w:date="2024-06-07T16:07:00Z">
        <w:r w:rsidR="001B398B">
          <w:rPr>
            <w:lang w:eastAsia="zh-CN"/>
          </w:rPr>
          <w:t>SI study is focused on single DL band and inter</w:t>
        </w:r>
      </w:ins>
      <w:ins w:id="20" w:author="Huawei-Chunying Gu" w:date="2024-06-05T20:34:00Z">
        <w:r>
          <w:rPr>
            <w:lang w:eastAsia="zh-CN"/>
          </w:rPr>
          <w:t xml:space="preserve">-band CA </w:t>
        </w:r>
      </w:ins>
      <w:ins w:id="21" w:author="Huawei-Chunying Gu" w:date="2024-06-05T21:08:00Z">
        <w:r w:rsidR="00C70145">
          <w:rPr>
            <w:lang w:eastAsia="zh-CN"/>
          </w:rPr>
          <w:t xml:space="preserve">band combination </w:t>
        </w:r>
      </w:ins>
      <w:ins w:id="22" w:author="Huawei-Chunying Gu" w:date="2024-06-05T20:34:00Z">
        <w:r>
          <w:rPr>
            <w:lang w:eastAsia="zh-CN"/>
          </w:rPr>
          <w:t>is not considered in Rel-19 study item.</w:t>
        </w:r>
      </w:ins>
    </w:p>
    <w:p w14:paraId="0579E8D2" w14:textId="63BCC8AB" w:rsidR="002446D7" w:rsidRPr="00805BE8" w:rsidRDefault="002E61C2" w:rsidP="00E20D0E">
      <w:pPr>
        <w:pStyle w:val="1"/>
        <w:jc w:val="both"/>
        <w:rPr>
          <w:lang w:eastAsia="ja-JP"/>
        </w:rPr>
      </w:pPr>
      <w:r>
        <w:rPr>
          <w:rFonts w:eastAsiaTheme="minorEastAsia"/>
          <w:lang w:eastAsia="zh-CN"/>
        </w:rPr>
        <w:t>Reference</w:t>
      </w:r>
    </w:p>
    <w:p w14:paraId="6CB16EE5" w14:textId="7AFEEBA7" w:rsidR="00F46894" w:rsidRPr="001D0671" w:rsidRDefault="002E61C2" w:rsidP="001D0671">
      <w:pPr>
        <w:overflowPunct w:val="0"/>
        <w:autoSpaceDE w:val="0"/>
        <w:autoSpaceDN w:val="0"/>
        <w:adjustRightInd w:val="0"/>
        <w:snapToGrid w:val="0"/>
        <w:spacing w:after="0"/>
        <w:textAlignment w:val="baseline"/>
        <w:rPr>
          <w:rFonts w:eastAsia="Times New Roman"/>
        </w:rPr>
      </w:pPr>
      <w:r w:rsidRPr="001D0671">
        <w:rPr>
          <w:rFonts w:eastAsia="Times New Roman" w:hint="eastAsia"/>
        </w:rPr>
        <w:t xml:space="preserve">[1] </w:t>
      </w:r>
      <w:r w:rsidR="00F46894" w:rsidRPr="001D0671">
        <w:rPr>
          <w:rFonts w:eastAsia="Times New Roman"/>
        </w:rPr>
        <w:t>RP-240768, Way Forward on Fragmented Carriers in Rel-19, RAN#103</w:t>
      </w:r>
    </w:p>
    <w:p w14:paraId="371AE7D6" w14:textId="7A4375F4" w:rsidR="001E455F" w:rsidRPr="001D0671" w:rsidRDefault="009E7AA4" w:rsidP="001D0671">
      <w:pPr>
        <w:overflowPunct w:val="0"/>
        <w:autoSpaceDE w:val="0"/>
        <w:autoSpaceDN w:val="0"/>
        <w:adjustRightInd w:val="0"/>
        <w:snapToGrid w:val="0"/>
        <w:spacing w:after="0"/>
        <w:textAlignment w:val="baseline"/>
        <w:rPr>
          <w:rFonts w:eastAsia="Times New Roman"/>
        </w:rPr>
      </w:pPr>
      <w:r w:rsidRPr="001D0671">
        <w:rPr>
          <w:rFonts w:eastAsia="Times New Roman"/>
        </w:rPr>
        <w:t>[</w:t>
      </w:r>
      <w:r w:rsidR="00446DCA" w:rsidRPr="001D0671">
        <w:rPr>
          <w:rFonts w:eastAsia="Times New Roman"/>
        </w:rPr>
        <w:t>2</w:t>
      </w:r>
      <w:r w:rsidR="001E455F" w:rsidRPr="001D0671">
        <w:rPr>
          <w:rFonts w:eastAsia="Times New Roman"/>
        </w:rPr>
        <w:t>] TELUS, et al, RP-233374, Fragmented carriers in the DL</w:t>
      </w:r>
    </w:p>
    <w:p w14:paraId="33EDC3F8" w14:textId="6FD7D259" w:rsidR="009E7AA4" w:rsidRPr="001D0671" w:rsidRDefault="009E7AA4" w:rsidP="001D0671">
      <w:pPr>
        <w:overflowPunct w:val="0"/>
        <w:autoSpaceDE w:val="0"/>
        <w:autoSpaceDN w:val="0"/>
        <w:adjustRightInd w:val="0"/>
        <w:snapToGrid w:val="0"/>
        <w:spacing w:after="0"/>
        <w:textAlignment w:val="baseline"/>
        <w:rPr>
          <w:rFonts w:eastAsia="Times New Roman"/>
        </w:rPr>
      </w:pPr>
      <w:r w:rsidRPr="001D0671">
        <w:rPr>
          <w:rFonts w:eastAsia="Times New Roman"/>
        </w:rPr>
        <w:t>[</w:t>
      </w:r>
      <w:r w:rsidR="00446DCA" w:rsidRPr="001D0671">
        <w:rPr>
          <w:rFonts w:eastAsia="Times New Roman"/>
        </w:rPr>
        <w:t>3</w:t>
      </w:r>
      <w:r w:rsidR="001E455F" w:rsidRPr="001D0671">
        <w:rPr>
          <w:rFonts w:eastAsia="Times New Roman"/>
        </w:rPr>
        <w:t>] TELUS, et al, R4-2402309, Fragmented carriers in the DL</w:t>
      </w:r>
      <w:r w:rsidRPr="001D0671">
        <w:rPr>
          <w:rFonts w:eastAsia="Times New Roman"/>
        </w:rPr>
        <w:t xml:space="preserve">: a proposal for Rel-19 study item </w:t>
      </w:r>
    </w:p>
    <w:p w14:paraId="2967DFAF" w14:textId="2BD7FDDD" w:rsidR="00446DCA" w:rsidRPr="001D0671" w:rsidRDefault="00446DCA" w:rsidP="001D0671">
      <w:pPr>
        <w:overflowPunct w:val="0"/>
        <w:autoSpaceDE w:val="0"/>
        <w:autoSpaceDN w:val="0"/>
        <w:adjustRightInd w:val="0"/>
        <w:snapToGrid w:val="0"/>
        <w:spacing w:after="0"/>
        <w:textAlignment w:val="baseline"/>
        <w:rPr>
          <w:rFonts w:eastAsia="Times New Roman"/>
        </w:rPr>
      </w:pPr>
      <w:r w:rsidRPr="001D0671">
        <w:rPr>
          <w:rFonts w:eastAsia="Times New Roman"/>
        </w:rPr>
        <w:t>[4] TELUS, et al, R4-2407414, Fragmented spectrum scenarios</w:t>
      </w:r>
      <w:bookmarkEnd w:id="0"/>
    </w:p>
    <w:sectPr w:rsidR="00446DCA" w:rsidRPr="001D0671" w:rsidSect="00397C9E">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B55F9B" w14:textId="77777777" w:rsidR="009606D5" w:rsidRDefault="009606D5">
      <w:r>
        <w:separator/>
      </w:r>
    </w:p>
  </w:endnote>
  <w:endnote w:type="continuationSeparator" w:id="0">
    <w:p w14:paraId="2FB9D7A4" w14:textId="77777777" w:rsidR="009606D5" w:rsidRDefault="00960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A37A27" w14:textId="77777777" w:rsidR="009606D5" w:rsidRDefault="009606D5">
      <w:r>
        <w:separator/>
      </w:r>
    </w:p>
  </w:footnote>
  <w:footnote w:type="continuationSeparator" w:id="0">
    <w:p w14:paraId="3EEA66D5" w14:textId="77777777" w:rsidR="009606D5" w:rsidRDefault="009606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1378B9"/>
    <w:multiLevelType w:val="hybridMultilevel"/>
    <w:tmpl w:val="36609384"/>
    <w:lvl w:ilvl="0" w:tplc="43882C80">
      <w:start w:val="1"/>
      <w:numFmt w:val="bullet"/>
      <w:lvlText w:val="•"/>
      <w:lvlJc w:val="left"/>
      <w:pPr>
        <w:tabs>
          <w:tab w:val="num" w:pos="644"/>
        </w:tabs>
        <w:ind w:left="644" w:hanging="360"/>
      </w:pPr>
      <w:rPr>
        <w:rFonts w:ascii="Arial" w:hAnsi="Arial" w:hint="default"/>
      </w:rPr>
    </w:lvl>
    <w:lvl w:ilvl="1" w:tplc="909A0450">
      <w:numFmt w:val="bullet"/>
      <w:lvlText w:val="•"/>
      <w:lvlJc w:val="left"/>
      <w:pPr>
        <w:tabs>
          <w:tab w:val="num" w:pos="1364"/>
        </w:tabs>
        <w:ind w:left="1364" w:hanging="360"/>
      </w:pPr>
      <w:rPr>
        <w:rFonts w:ascii="Arial" w:hAnsi="Arial" w:hint="default"/>
      </w:rPr>
    </w:lvl>
    <w:lvl w:ilvl="2" w:tplc="04090005">
      <w:start w:val="1"/>
      <w:numFmt w:val="bullet"/>
      <w:lvlText w:val=""/>
      <w:lvlJc w:val="left"/>
      <w:pPr>
        <w:tabs>
          <w:tab w:val="num" w:pos="2084"/>
        </w:tabs>
        <w:ind w:left="2084" w:hanging="360"/>
      </w:pPr>
      <w:rPr>
        <w:rFonts w:ascii="Wingdings" w:hAnsi="Wingdings" w:hint="default"/>
      </w:rPr>
    </w:lvl>
    <w:lvl w:ilvl="3" w:tplc="D736C204">
      <w:start w:val="1"/>
      <w:numFmt w:val="bullet"/>
      <w:lvlText w:val="•"/>
      <w:lvlJc w:val="left"/>
      <w:pPr>
        <w:tabs>
          <w:tab w:val="num" w:pos="2804"/>
        </w:tabs>
        <w:ind w:left="2804" w:hanging="360"/>
      </w:pPr>
      <w:rPr>
        <w:rFonts w:ascii="Arial" w:hAnsi="Arial" w:hint="default"/>
      </w:rPr>
    </w:lvl>
    <w:lvl w:ilvl="4" w:tplc="BD8883D6" w:tentative="1">
      <w:start w:val="1"/>
      <w:numFmt w:val="bullet"/>
      <w:lvlText w:val="•"/>
      <w:lvlJc w:val="left"/>
      <w:pPr>
        <w:tabs>
          <w:tab w:val="num" w:pos="3524"/>
        </w:tabs>
        <w:ind w:left="3524" w:hanging="360"/>
      </w:pPr>
      <w:rPr>
        <w:rFonts w:ascii="Arial" w:hAnsi="Arial" w:hint="default"/>
      </w:rPr>
    </w:lvl>
    <w:lvl w:ilvl="5" w:tplc="3ABA77B4" w:tentative="1">
      <w:start w:val="1"/>
      <w:numFmt w:val="bullet"/>
      <w:lvlText w:val="•"/>
      <w:lvlJc w:val="left"/>
      <w:pPr>
        <w:tabs>
          <w:tab w:val="num" w:pos="4244"/>
        </w:tabs>
        <w:ind w:left="4244" w:hanging="360"/>
      </w:pPr>
      <w:rPr>
        <w:rFonts w:ascii="Arial" w:hAnsi="Arial" w:hint="default"/>
      </w:rPr>
    </w:lvl>
    <w:lvl w:ilvl="6" w:tplc="9AF0832A" w:tentative="1">
      <w:start w:val="1"/>
      <w:numFmt w:val="bullet"/>
      <w:lvlText w:val="•"/>
      <w:lvlJc w:val="left"/>
      <w:pPr>
        <w:tabs>
          <w:tab w:val="num" w:pos="4964"/>
        </w:tabs>
        <w:ind w:left="4964" w:hanging="360"/>
      </w:pPr>
      <w:rPr>
        <w:rFonts w:ascii="Arial" w:hAnsi="Arial" w:hint="default"/>
      </w:rPr>
    </w:lvl>
    <w:lvl w:ilvl="7" w:tplc="89108D48" w:tentative="1">
      <w:start w:val="1"/>
      <w:numFmt w:val="bullet"/>
      <w:lvlText w:val="•"/>
      <w:lvlJc w:val="left"/>
      <w:pPr>
        <w:tabs>
          <w:tab w:val="num" w:pos="5684"/>
        </w:tabs>
        <w:ind w:left="5684" w:hanging="360"/>
      </w:pPr>
      <w:rPr>
        <w:rFonts w:ascii="Arial" w:hAnsi="Arial" w:hint="default"/>
      </w:rPr>
    </w:lvl>
    <w:lvl w:ilvl="8" w:tplc="91F6122C" w:tentative="1">
      <w:start w:val="1"/>
      <w:numFmt w:val="bullet"/>
      <w:lvlText w:val="•"/>
      <w:lvlJc w:val="left"/>
      <w:pPr>
        <w:tabs>
          <w:tab w:val="num" w:pos="6404"/>
        </w:tabs>
        <w:ind w:left="6404" w:hanging="360"/>
      </w:pPr>
      <w:rPr>
        <w:rFonts w:ascii="Arial" w:hAnsi="Arial" w:hint="default"/>
      </w:rPr>
    </w:lvl>
  </w:abstractNum>
  <w:abstractNum w:abstractNumId="3"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FBE0658"/>
    <w:multiLevelType w:val="hybridMultilevel"/>
    <w:tmpl w:val="27565234"/>
    <w:lvl w:ilvl="0" w:tplc="6C58EE6C">
      <w:start w:val="1"/>
      <w:numFmt w:val="bullet"/>
      <w:lvlText w:val="•"/>
      <w:lvlJc w:val="left"/>
      <w:pPr>
        <w:tabs>
          <w:tab w:val="num" w:pos="360"/>
        </w:tabs>
        <w:ind w:left="360" w:hanging="360"/>
      </w:pPr>
      <w:rPr>
        <w:rFonts w:ascii="Arial" w:hAnsi="Arial" w:hint="default"/>
      </w:rPr>
    </w:lvl>
    <w:lvl w:ilvl="1" w:tplc="6788486E">
      <w:start w:val="1"/>
      <w:numFmt w:val="bullet"/>
      <w:lvlText w:val="-"/>
      <w:lvlJc w:val="left"/>
      <w:pPr>
        <w:tabs>
          <w:tab w:val="num" w:pos="1080"/>
        </w:tabs>
        <w:ind w:left="1080" w:hanging="360"/>
      </w:pPr>
      <w:rPr>
        <w:rFonts w:ascii="Times New Roman" w:hAnsi="Times New Roman" w:cs="Times New Roman" w:hint="default"/>
      </w:rPr>
    </w:lvl>
    <w:lvl w:ilvl="2" w:tplc="7D3CE654">
      <w:numFmt w:val="bullet"/>
      <w:lvlText w:val="•"/>
      <w:lvlJc w:val="left"/>
      <w:pPr>
        <w:tabs>
          <w:tab w:val="num" w:pos="1800"/>
        </w:tabs>
        <w:ind w:left="1800" w:hanging="360"/>
      </w:pPr>
      <w:rPr>
        <w:rFonts w:ascii="Arial" w:hAnsi="Arial" w:hint="default"/>
      </w:rPr>
    </w:lvl>
    <w:lvl w:ilvl="3" w:tplc="DAD6E14A" w:tentative="1">
      <w:start w:val="1"/>
      <w:numFmt w:val="bullet"/>
      <w:lvlText w:val="•"/>
      <w:lvlJc w:val="left"/>
      <w:pPr>
        <w:tabs>
          <w:tab w:val="num" w:pos="2520"/>
        </w:tabs>
        <w:ind w:left="2520" w:hanging="360"/>
      </w:pPr>
      <w:rPr>
        <w:rFonts w:ascii="Arial" w:hAnsi="Arial" w:hint="default"/>
      </w:rPr>
    </w:lvl>
    <w:lvl w:ilvl="4" w:tplc="60563428" w:tentative="1">
      <w:start w:val="1"/>
      <w:numFmt w:val="bullet"/>
      <w:lvlText w:val="•"/>
      <w:lvlJc w:val="left"/>
      <w:pPr>
        <w:tabs>
          <w:tab w:val="num" w:pos="3240"/>
        </w:tabs>
        <w:ind w:left="3240" w:hanging="360"/>
      </w:pPr>
      <w:rPr>
        <w:rFonts w:ascii="Arial" w:hAnsi="Arial" w:hint="default"/>
      </w:rPr>
    </w:lvl>
    <w:lvl w:ilvl="5" w:tplc="348C4A0E" w:tentative="1">
      <w:start w:val="1"/>
      <w:numFmt w:val="bullet"/>
      <w:lvlText w:val="•"/>
      <w:lvlJc w:val="left"/>
      <w:pPr>
        <w:tabs>
          <w:tab w:val="num" w:pos="3960"/>
        </w:tabs>
        <w:ind w:left="3960" w:hanging="360"/>
      </w:pPr>
      <w:rPr>
        <w:rFonts w:ascii="Arial" w:hAnsi="Arial" w:hint="default"/>
      </w:rPr>
    </w:lvl>
    <w:lvl w:ilvl="6" w:tplc="82AC69A6" w:tentative="1">
      <w:start w:val="1"/>
      <w:numFmt w:val="bullet"/>
      <w:lvlText w:val="•"/>
      <w:lvlJc w:val="left"/>
      <w:pPr>
        <w:tabs>
          <w:tab w:val="num" w:pos="4680"/>
        </w:tabs>
        <w:ind w:left="4680" w:hanging="360"/>
      </w:pPr>
      <w:rPr>
        <w:rFonts w:ascii="Arial" w:hAnsi="Arial" w:hint="default"/>
      </w:rPr>
    </w:lvl>
    <w:lvl w:ilvl="7" w:tplc="71B81238" w:tentative="1">
      <w:start w:val="1"/>
      <w:numFmt w:val="bullet"/>
      <w:lvlText w:val="•"/>
      <w:lvlJc w:val="left"/>
      <w:pPr>
        <w:tabs>
          <w:tab w:val="num" w:pos="5400"/>
        </w:tabs>
        <w:ind w:left="5400" w:hanging="360"/>
      </w:pPr>
      <w:rPr>
        <w:rFonts w:ascii="Arial" w:hAnsi="Arial" w:hint="default"/>
      </w:rPr>
    </w:lvl>
    <w:lvl w:ilvl="8" w:tplc="389623E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1E92740"/>
    <w:multiLevelType w:val="hybridMultilevel"/>
    <w:tmpl w:val="420E9B64"/>
    <w:lvl w:ilvl="0" w:tplc="0B3A1F28">
      <w:numFmt w:val="bullet"/>
      <w:lvlText w:val="-"/>
      <w:lvlJc w:val="left"/>
      <w:pPr>
        <w:ind w:left="720" w:hanging="360"/>
      </w:pPr>
      <w:rPr>
        <w:rFonts w:ascii="Arial" w:eastAsia="Times New Roman" w:hAnsi="Arial" w:cs="Arial" w:hint="default"/>
      </w:rPr>
    </w:lvl>
    <w:lvl w:ilvl="1" w:tplc="0B3A1F28">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939AF"/>
    <w:multiLevelType w:val="hybridMultilevel"/>
    <w:tmpl w:val="7CE03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CC646A"/>
    <w:multiLevelType w:val="hybridMultilevel"/>
    <w:tmpl w:val="F5A09C8C"/>
    <w:lvl w:ilvl="0" w:tplc="43882C80">
      <w:start w:val="1"/>
      <w:numFmt w:val="bullet"/>
      <w:lvlText w:val="•"/>
      <w:lvlJc w:val="left"/>
      <w:pPr>
        <w:tabs>
          <w:tab w:val="num" w:pos="644"/>
        </w:tabs>
        <w:ind w:left="644" w:hanging="360"/>
      </w:pPr>
      <w:rPr>
        <w:rFonts w:ascii="Arial" w:hAnsi="Arial" w:hint="default"/>
      </w:rPr>
    </w:lvl>
    <w:lvl w:ilvl="1" w:tplc="909A0450">
      <w:numFmt w:val="bullet"/>
      <w:lvlText w:val="•"/>
      <w:lvlJc w:val="left"/>
      <w:pPr>
        <w:tabs>
          <w:tab w:val="num" w:pos="1364"/>
        </w:tabs>
        <w:ind w:left="1364" w:hanging="360"/>
      </w:pPr>
      <w:rPr>
        <w:rFonts w:ascii="Arial" w:hAnsi="Arial" w:hint="default"/>
      </w:rPr>
    </w:lvl>
    <w:lvl w:ilvl="2" w:tplc="CA3AA60E">
      <w:numFmt w:val="bullet"/>
      <w:lvlText w:val="•"/>
      <w:lvlJc w:val="left"/>
      <w:pPr>
        <w:tabs>
          <w:tab w:val="num" w:pos="2084"/>
        </w:tabs>
        <w:ind w:left="2084" w:hanging="360"/>
      </w:pPr>
      <w:rPr>
        <w:rFonts w:ascii="Arial" w:hAnsi="Arial" w:hint="default"/>
      </w:rPr>
    </w:lvl>
    <w:lvl w:ilvl="3" w:tplc="D736C204">
      <w:start w:val="1"/>
      <w:numFmt w:val="bullet"/>
      <w:lvlText w:val="•"/>
      <w:lvlJc w:val="left"/>
      <w:pPr>
        <w:tabs>
          <w:tab w:val="num" w:pos="2804"/>
        </w:tabs>
        <w:ind w:left="2804" w:hanging="360"/>
      </w:pPr>
      <w:rPr>
        <w:rFonts w:ascii="Arial" w:hAnsi="Arial" w:hint="default"/>
      </w:rPr>
    </w:lvl>
    <w:lvl w:ilvl="4" w:tplc="BD8883D6" w:tentative="1">
      <w:start w:val="1"/>
      <w:numFmt w:val="bullet"/>
      <w:lvlText w:val="•"/>
      <w:lvlJc w:val="left"/>
      <w:pPr>
        <w:tabs>
          <w:tab w:val="num" w:pos="3524"/>
        </w:tabs>
        <w:ind w:left="3524" w:hanging="360"/>
      </w:pPr>
      <w:rPr>
        <w:rFonts w:ascii="Arial" w:hAnsi="Arial" w:hint="default"/>
      </w:rPr>
    </w:lvl>
    <w:lvl w:ilvl="5" w:tplc="3ABA77B4" w:tentative="1">
      <w:start w:val="1"/>
      <w:numFmt w:val="bullet"/>
      <w:lvlText w:val="•"/>
      <w:lvlJc w:val="left"/>
      <w:pPr>
        <w:tabs>
          <w:tab w:val="num" w:pos="4244"/>
        </w:tabs>
        <w:ind w:left="4244" w:hanging="360"/>
      </w:pPr>
      <w:rPr>
        <w:rFonts w:ascii="Arial" w:hAnsi="Arial" w:hint="default"/>
      </w:rPr>
    </w:lvl>
    <w:lvl w:ilvl="6" w:tplc="9AF0832A" w:tentative="1">
      <w:start w:val="1"/>
      <w:numFmt w:val="bullet"/>
      <w:lvlText w:val="•"/>
      <w:lvlJc w:val="left"/>
      <w:pPr>
        <w:tabs>
          <w:tab w:val="num" w:pos="4964"/>
        </w:tabs>
        <w:ind w:left="4964" w:hanging="360"/>
      </w:pPr>
      <w:rPr>
        <w:rFonts w:ascii="Arial" w:hAnsi="Arial" w:hint="default"/>
      </w:rPr>
    </w:lvl>
    <w:lvl w:ilvl="7" w:tplc="89108D48" w:tentative="1">
      <w:start w:val="1"/>
      <w:numFmt w:val="bullet"/>
      <w:lvlText w:val="•"/>
      <w:lvlJc w:val="left"/>
      <w:pPr>
        <w:tabs>
          <w:tab w:val="num" w:pos="5684"/>
        </w:tabs>
        <w:ind w:left="5684" w:hanging="360"/>
      </w:pPr>
      <w:rPr>
        <w:rFonts w:ascii="Arial" w:hAnsi="Arial" w:hint="default"/>
      </w:rPr>
    </w:lvl>
    <w:lvl w:ilvl="8" w:tplc="91F6122C"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3F45FD0"/>
    <w:multiLevelType w:val="hybridMultilevel"/>
    <w:tmpl w:val="CCFA2FDC"/>
    <w:lvl w:ilvl="0" w:tplc="5D029A00">
      <w:start w:val="1"/>
      <w:numFmt w:val="bullet"/>
      <w:lvlText w:val="•"/>
      <w:lvlJc w:val="left"/>
      <w:pPr>
        <w:tabs>
          <w:tab w:val="num" w:pos="644"/>
        </w:tabs>
        <w:ind w:left="644" w:hanging="360"/>
      </w:pPr>
      <w:rPr>
        <w:rFonts w:ascii="Arial" w:hAnsi="Arial" w:hint="default"/>
      </w:rPr>
    </w:lvl>
    <w:lvl w:ilvl="1" w:tplc="5EE26608">
      <w:start w:val="1"/>
      <w:numFmt w:val="bullet"/>
      <w:lvlText w:val="•"/>
      <w:lvlJc w:val="left"/>
      <w:pPr>
        <w:tabs>
          <w:tab w:val="num" w:pos="1364"/>
        </w:tabs>
        <w:ind w:left="1364" w:hanging="360"/>
      </w:pPr>
      <w:rPr>
        <w:rFonts w:ascii="Arial" w:hAnsi="Arial" w:hint="default"/>
      </w:rPr>
    </w:lvl>
    <w:lvl w:ilvl="2" w:tplc="C94CF912">
      <w:numFmt w:val="bullet"/>
      <w:lvlText w:val="•"/>
      <w:lvlJc w:val="left"/>
      <w:pPr>
        <w:tabs>
          <w:tab w:val="num" w:pos="2084"/>
        </w:tabs>
        <w:ind w:left="2084" w:hanging="360"/>
      </w:pPr>
      <w:rPr>
        <w:rFonts w:ascii="Arial" w:hAnsi="Arial" w:hint="default"/>
      </w:rPr>
    </w:lvl>
    <w:lvl w:ilvl="3" w:tplc="D4460A90" w:tentative="1">
      <w:start w:val="1"/>
      <w:numFmt w:val="bullet"/>
      <w:lvlText w:val="•"/>
      <w:lvlJc w:val="left"/>
      <w:pPr>
        <w:tabs>
          <w:tab w:val="num" w:pos="2804"/>
        </w:tabs>
        <w:ind w:left="2804" w:hanging="360"/>
      </w:pPr>
      <w:rPr>
        <w:rFonts w:ascii="Arial" w:hAnsi="Arial" w:hint="default"/>
      </w:rPr>
    </w:lvl>
    <w:lvl w:ilvl="4" w:tplc="76842956" w:tentative="1">
      <w:start w:val="1"/>
      <w:numFmt w:val="bullet"/>
      <w:lvlText w:val="•"/>
      <w:lvlJc w:val="left"/>
      <w:pPr>
        <w:tabs>
          <w:tab w:val="num" w:pos="3524"/>
        </w:tabs>
        <w:ind w:left="3524" w:hanging="360"/>
      </w:pPr>
      <w:rPr>
        <w:rFonts w:ascii="Arial" w:hAnsi="Arial" w:hint="default"/>
      </w:rPr>
    </w:lvl>
    <w:lvl w:ilvl="5" w:tplc="1464B56C" w:tentative="1">
      <w:start w:val="1"/>
      <w:numFmt w:val="bullet"/>
      <w:lvlText w:val="•"/>
      <w:lvlJc w:val="left"/>
      <w:pPr>
        <w:tabs>
          <w:tab w:val="num" w:pos="4244"/>
        </w:tabs>
        <w:ind w:left="4244" w:hanging="360"/>
      </w:pPr>
      <w:rPr>
        <w:rFonts w:ascii="Arial" w:hAnsi="Arial" w:hint="default"/>
      </w:rPr>
    </w:lvl>
    <w:lvl w:ilvl="6" w:tplc="8AFC4D64" w:tentative="1">
      <w:start w:val="1"/>
      <w:numFmt w:val="bullet"/>
      <w:lvlText w:val="•"/>
      <w:lvlJc w:val="left"/>
      <w:pPr>
        <w:tabs>
          <w:tab w:val="num" w:pos="4964"/>
        </w:tabs>
        <w:ind w:left="4964" w:hanging="360"/>
      </w:pPr>
      <w:rPr>
        <w:rFonts w:ascii="Arial" w:hAnsi="Arial" w:hint="default"/>
      </w:rPr>
    </w:lvl>
    <w:lvl w:ilvl="7" w:tplc="817029B8" w:tentative="1">
      <w:start w:val="1"/>
      <w:numFmt w:val="bullet"/>
      <w:lvlText w:val="•"/>
      <w:lvlJc w:val="left"/>
      <w:pPr>
        <w:tabs>
          <w:tab w:val="num" w:pos="5684"/>
        </w:tabs>
        <w:ind w:left="5684" w:hanging="360"/>
      </w:pPr>
      <w:rPr>
        <w:rFonts w:ascii="Arial" w:hAnsi="Arial" w:hint="default"/>
      </w:rPr>
    </w:lvl>
    <w:lvl w:ilvl="8" w:tplc="E7A89BB6" w:tentative="1">
      <w:start w:val="1"/>
      <w:numFmt w:val="bullet"/>
      <w:lvlText w:val="•"/>
      <w:lvlJc w:val="left"/>
      <w:pPr>
        <w:tabs>
          <w:tab w:val="num" w:pos="6404"/>
        </w:tabs>
        <w:ind w:left="6404" w:hanging="360"/>
      </w:pPr>
      <w:rPr>
        <w:rFonts w:ascii="Arial" w:hAnsi="Arial" w:hint="default"/>
      </w:rPr>
    </w:lvl>
  </w:abstractNum>
  <w:abstractNum w:abstractNumId="14" w15:restartNumberingAfterBreak="0">
    <w:nsid w:val="34E85F1B"/>
    <w:multiLevelType w:val="hybridMultilevel"/>
    <w:tmpl w:val="AD28612E"/>
    <w:lvl w:ilvl="0" w:tplc="FE98BA18">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8F727FC"/>
    <w:multiLevelType w:val="hybridMultilevel"/>
    <w:tmpl w:val="6B9E049C"/>
    <w:lvl w:ilvl="0" w:tplc="6C58EE6C">
      <w:start w:val="1"/>
      <w:numFmt w:val="bullet"/>
      <w:lvlText w:val="•"/>
      <w:lvlJc w:val="left"/>
      <w:pPr>
        <w:tabs>
          <w:tab w:val="num" w:pos="360"/>
        </w:tabs>
        <w:ind w:left="360" w:hanging="360"/>
      </w:pPr>
      <w:rPr>
        <w:rFonts w:ascii="Arial" w:hAnsi="Arial" w:hint="default"/>
      </w:rPr>
    </w:lvl>
    <w:lvl w:ilvl="1" w:tplc="291C83D2">
      <w:numFmt w:val="bullet"/>
      <w:lvlText w:val="•"/>
      <w:lvlJc w:val="left"/>
      <w:pPr>
        <w:tabs>
          <w:tab w:val="num" w:pos="1080"/>
        </w:tabs>
        <w:ind w:left="1080" w:hanging="360"/>
      </w:pPr>
      <w:rPr>
        <w:rFonts w:ascii="Arial" w:hAnsi="Arial" w:hint="default"/>
      </w:rPr>
    </w:lvl>
    <w:lvl w:ilvl="2" w:tplc="04090005">
      <w:start w:val="1"/>
      <w:numFmt w:val="bullet"/>
      <w:lvlText w:val=""/>
      <w:lvlJc w:val="left"/>
      <w:pPr>
        <w:tabs>
          <w:tab w:val="num" w:pos="1800"/>
        </w:tabs>
        <w:ind w:left="1800" w:hanging="360"/>
      </w:pPr>
      <w:rPr>
        <w:rFonts w:ascii="Wingdings" w:hAnsi="Wingdings" w:hint="default"/>
      </w:rPr>
    </w:lvl>
    <w:lvl w:ilvl="3" w:tplc="DAD6E14A" w:tentative="1">
      <w:start w:val="1"/>
      <w:numFmt w:val="bullet"/>
      <w:lvlText w:val="•"/>
      <w:lvlJc w:val="left"/>
      <w:pPr>
        <w:tabs>
          <w:tab w:val="num" w:pos="2520"/>
        </w:tabs>
        <w:ind w:left="2520" w:hanging="360"/>
      </w:pPr>
      <w:rPr>
        <w:rFonts w:ascii="Arial" w:hAnsi="Arial" w:hint="default"/>
      </w:rPr>
    </w:lvl>
    <w:lvl w:ilvl="4" w:tplc="60563428" w:tentative="1">
      <w:start w:val="1"/>
      <w:numFmt w:val="bullet"/>
      <w:lvlText w:val="•"/>
      <w:lvlJc w:val="left"/>
      <w:pPr>
        <w:tabs>
          <w:tab w:val="num" w:pos="3240"/>
        </w:tabs>
        <w:ind w:left="3240" w:hanging="360"/>
      </w:pPr>
      <w:rPr>
        <w:rFonts w:ascii="Arial" w:hAnsi="Arial" w:hint="default"/>
      </w:rPr>
    </w:lvl>
    <w:lvl w:ilvl="5" w:tplc="348C4A0E" w:tentative="1">
      <w:start w:val="1"/>
      <w:numFmt w:val="bullet"/>
      <w:lvlText w:val="•"/>
      <w:lvlJc w:val="left"/>
      <w:pPr>
        <w:tabs>
          <w:tab w:val="num" w:pos="3960"/>
        </w:tabs>
        <w:ind w:left="3960" w:hanging="360"/>
      </w:pPr>
      <w:rPr>
        <w:rFonts w:ascii="Arial" w:hAnsi="Arial" w:hint="default"/>
      </w:rPr>
    </w:lvl>
    <w:lvl w:ilvl="6" w:tplc="82AC69A6" w:tentative="1">
      <w:start w:val="1"/>
      <w:numFmt w:val="bullet"/>
      <w:lvlText w:val="•"/>
      <w:lvlJc w:val="left"/>
      <w:pPr>
        <w:tabs>
          <w:tab w:val="num" w:pos="4680"/>
        </w:tabs>
        <w:ind w:left="4680" w:hanging="360"/>
      </w:pPr>
      <w:rPr>
        <w:rFonts w:ascii="Arial" w:hAnsi="Arial" w:hint="default"/>
      </w:rPr>
    </w:lvl>
    <w:lvl w:ilvl="7" w:tplc="71B81238" w:tentative="1">
      <w:start w:val="1"/>
      <w:numFmt w:val="bullet"/>
      <w:lvlText w:val="•"/>
      <w:lvlJc w:val="left"/>
      <w:pPr>
        <w:tabs>
          <w:tab w:val="num" w:pos="5400"/>
        </w:tabs>
        <w:ind w:left="5400" w:hanging="360"/>
      </w:pPr>
      <w:rPr>
        <w:rFonts w:ascii="Arial" w:hAnsi="Arial" w:hint="default"/>
      </w:rPr>
    </w:lvl>
    <w:lvl w:ilvl="8" w:tplc="389623E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D37A3D"/>
    <w:multiLevelType w:val="multilevel"/>
    <w:tmpl w:val="56EC1B5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8" w15:restartNumberingAfterBreak="0">
    <w:nsid w:val="45145825"/>
    <w:multiLevelType w:val="hybridMultilevel"/>
    <w:tmpl w:val="B0E0294A"/>
    <w:lvl w:ilvl="0" w:tplc="43882C80">
      <w:start w:val="1"/>
      <w:numFmt w:val="bullet"/>
      <w:lvlText w:val="•"/>
      <w:lvlJc w:val="left"/>
      <w:pPr>
        <w:tabs>
          <w:tab w:val="num" w:pos="644"/>
        </w:tabs>
        <w:ind w:left="644" w:hanging="360"/>
      </w:pPr>
      <w:rPr>
        <w:rFonts w:ascii="Arial" w:hAnsi="Arial" w:hint="default"/>
      </w:rPr>
    </w:lvl>
    <w:lvl w:ilvl="1" w:tplc="6788486E">
      <w:start w:val="1"/>
      <w:numFmt w:val="bullet"/>
      <w:lvlText w:val="-"/>
      <w:lvlJc w:val="left"/>
      <w:pPr>
        <w:tabs>
          <w:tab w:val="num" w:pos="1364"/>
        </w:tabs>
        <w:ind w:left="1364" w:hanging="360"/>
      </w:pPr>
      <w:rPr>
        <w:rFonts w:ascii="Times New Roman" w:hAnsi="Times New Roman" w:cs="Times New Roman" w:hint="default"/>
      </w:rPr>
    </w:lvl>
    <w:lvl w:ilvl="2" w:tplc="CA3AA60E">
      <w:numFmt w:val="bullet"/>
      <w:lvlText w:val="•"/>
      <w:lvlJc w:val="left"/>
      <w:pPr>
        <w:tabs>
          <w:tab w:val="num" w:pos="2084"/>
        </w:tabs>
        <w:ind w:left="2084" w:hanging="360"/>
      </w:pPr>
      <w:rPr>
        <w:rFonts w:ascii="Arial" w:hAnsi="Arial" w:hint="default"/>
      </w:rPr>
    </w:lvl>
    <w:lvl w:ilvl="3" w:tplc="D736C204">
      <w:start w:val="1"/>
      <w:numFmt w:val="bullet"/>
      <w:lvlText w:val="•"/>
      <w:lvlJc w:val="left"/>
      <w:pPr>
        <w:tabs>
          <w:tab w:val="num" w:pos="2804"/>
        </w:tabs>
        <w:ind w:left="2804" w:hanging="360"/>
      </w:pPr>
      <w:rPr>
        <w:rFonts w:ascii="Arial" w:hAnsi="Arial" w:hint="default"/>
      </w:rPr>
    </w:lvl>
    <w:lvl w:ilvl="4" w:tplc="BD8883D6" w:tentative="1">
      <w:start w:val="1"/>
      <w:numFmt w:val="bullet"/>
      <w:lvlText w:val="•"/>
      <w:lvlJc w:val="left"/>
      <w:pPr>
        <w:tabs>
          <w:tab w:val="num" w:pos="3524"/>
        </w:tabs>
        <w:ind w:left="3524" w:hanging="360"/>
      </w:pPr>
      <w:rPr>
        <w:rFonts w:ascii="Arial" w:hAnsi="Arial" w:hint="default"/>
      </w:rPr>
    </w:lvl>
    <w:lvl w:ilvl="5" w:tplc="3ABA77B4" w:tentative="1">
      <w:start w:val="1"/>
      <w:numFmt w:val="bullet"/>
      <w:lvlText w:val="•"/>
      <w:lvlJc w:val="left"/>
      <w:pPr>
        <w:tabs>
          <w:tab w:val="num" w:pos="4244"/>
        </w:tabs>
        <w:ind w:left="4244" w:hanging="360"/>
      </w:pPr>
      <w:rPr>
        <w:rFonts w:ascii="Arial" w:hAnsi="Arial" w:hint="default"/>
      </w:rPr>
    </w:lvl>
    <w:lvl w:ilvl="6" w:tplc="9AF0832A" w:tentative="1">
      <w:start w:val="1"/>
      <w:numFmt w:val="bullet"/>
      <w:lvlText w:val="•"/>
      <w:lvlJc w:val="left"/>
      <w:pPr>
        <w:tabs>
          <w:tab w:val="num" w:pos="4964"/>
        </w:tabs>
        <w:ind w:left="4964" w:hanging="360"/>
      </w:pPr>
      <w:rPr>
        <w:rFonts w:ascii="Arial" w:hAnsi="Arial" w:hint="default"/>
      </w:rPr>
    </w:lvl>
    <w:lvl w:ilvl="7" w:tplc="89108D48" w:tentative="1">
      <w:start w:val="1"/>
      <w:numFmt w:val="bullet"/>
      <w:lvlText w:val="•"/>
      <w:lvlJc w:val="left"/>
      <w:pPr>
        <w:tabs>
          <w:tab w:val="num" w:pos="5684"/>
        </w:tabs>
        <w:ind w:left="5684" w:hanging="360"/>
      </w:pPr>
      <w:rPr>
        <w:rFonts w:ascii="Arial" w:hAnsi="Arial" w:hint="default"/>
      </w:rPr>
    </w:lvl>
    <w:lvl w:ilvl="8" w:tplc="91F6122C" w:tentative="1">
      <w:start w:val="1"/>
      <w:numFmt w:val="bullet"/>
      <w:lvlText w:val="•"/>
      <w:lvlJc w:val="left"/>
      <w:pPr>
        <w:tabs>
          <w:tab w:val="num" w:pos="6404"/>
        </w:tabs>
        <w:ind w:left="6404" w:hanging="360"/>
      </w:pPr>
      <w:rPr>
        <w:rFonts w:ascii="Arial" w:hAnsi="Arial" w:hint="default"/>
      </w:rPr>
    </w:lvl>
  </w:abstractNum>
  <w:abstractNum w:abstractNumId="19" w15:restartNumberingAfterBreak="0">
    <w:nsid w:val="508B2D5C"/>
    <w:multiLevelType w:val="hybridMultilevel"/>
    <w:tmpl w:val="DCE03C0C"/>
    <w:lvl w:ilvl="0" w:tplc="6788486E">
      <w:start w:val="1"/>
      <w:numFmt w:val="bullet"/>
      <w:lvlText w:val="-"/>
      <w:lvlJc w:val="left"/>
      <w:pPr>
        <w:ind w:left="1080" w:hanging="360"/>
      </w:pPr>
      <w:rPr>
        <w:rFonts w:ascii="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6112381C"/>
    <w:multiLevelType w:val="hybridMultilevel"/>
    <w:tmpl w:val="8C5896FC"/>
    <w:lvl w:ilvl="0" w:tplc="EF182E6A">
      <w:start w:val="1"/>
      <w:numFmt w:val="bullet"/>
      <w:lvlText w:val="•"/>
      <w:lvlJc w:val="left"/>
      <w:pPr>
        <w:tabs>
          <w:tab w:val="num" w:pos="644"/>
        </w:tabs>
        <w:ind w:left="644" w:hanging="360"/>
      </w:pPr>
      <w:rPr>
        <w:rFonts w:ascii="Arial" w:hAnsi="Arial" w:hint="default"/>
      </w:rPr>
    </w:lvl>
    <w:lvl w:ilvl="1" w:tplc="21AC0B74">
      <w:start w:val="1"/>
      <w:numFmt w:val="bullet"/>
      <w:lvlText w:val="•"/>
      <w:lvlJc w:val="left"/>
      <w:pPr>
        <w:tabs>
          <w:tab w:val="num" w:pos="1364"/>
        </w:tabs>
        <w:ind w:left="1364" w:hanging="360"/>
      </w:pPr>
      <w:rPr>
        <w:rFonts w:ascii="Arial" w:hAnsi="Arial" w:hint="default"/>
      </w:rPr>
    </w:lvl>
    <w:lvl w:ilvl="2" w:tplc="B82031B4">
      <w:start w:val="1"/>
      <w:numFmt w:val="bullet"/>
      <w:lvlText w:val="•"/>
      <w:lvlJc w:val="left"/>
      <w:pPr>
        <w:tabs>
          <w:tab w:val="num" w:pos="2084"/>
        </w:tabs>
        <w:ind w:left="2084" w:hanging="360"/>
      </w:pPr>
      <w:rPr>
        <w:rFonts w:ascii="Arial" w:hAnsi="Arial" w:hint="default"/>
      </w:rPr>
    </w:lvl>
    <w:lvl w:ilvl="3" w:tplc="2FDA12EC" w:tentative="1">
      <w:start w:val="1"/>
      <w:numFmt w:val="bullet"/>
      <w:lvlText w:val="•"/>
      <w:lvlJc w:val="left"/>
      <w:pPr>
        <w:tabs>
          <w:tab w:val="num" w:pos="2804"/>
        </w:tabs>
        <w:ind w:left="2804" w:hanging="360"/>
      </w:pPr>
      <w:rPr>
        <w:rFonts w:ascii="Arial" w:hAnsi="Arial" w:hint="default"/>
      </w:rPr>
    </w:lvl>
    <w:lvl w:ilvl="4" w:tplc="55E46E0E" w:tentative="1">
      <w:start w:val="1"/>
      <w:numFmt w:val="bullet"/>
      <w:lvlText w:val="•"/>
      <w:lvlJc w:val="left"/>
      <w:pPr>
        <w:tabs>
          <w:tab w:val="num" w:pos="3524"/>
        </w:tabs>
        <w:ind w:left="3524" w:hanging="360"/>
      </w:pPr>
      <w:rPr>
        <w:rFonts w:ascii="Arial" w:hAnsi="Arial" w:hint="default"/>
      </w:rPr>
    </w:lvl>
    <w:lvl w:ilvl="5" w:tplc="86B07184" w:tentative="1">
      <w:start w:val="1"/>
      <w:numFmt w:val="bullet"/>
      <w:lvlText w:val="•"/>
      <w:lvlJc w:val="left"/>
      <w:pPr>
        <w:tabs>
          <w:tab w:val="num" w:pos="4244"/>
        </w:tabs>
        <w:ind w:left="4244" w:hanging="360"/>
      </w:pPr>
      <w:rPr>
        <w:rFonts w:ascii="Arial" w:hAnsi="Arial" w:hint="default"/>
      </w:rPr>
    </w:lvl>
    <w:lvl w:ilvl="6" w:tplc="4BE28D90" w:tentative="1">
      <w:start w:val="1"/>
      <w:numFmt w:val="bullet"/>
      <w:lvlText w:val="•"/>
      <w:lvlJc w:val="left"/>
      <w:pPr>
        <w:tabs>
          <w:tab w:val="num" w:pos="4964"/>
        </w:tabs>
        <w:ind w:left="4964" w:hanging="360"/>
      </w:pPr>
      <w:rPr>
        <w:rFonts w:ascii="Arial" w:hAnsi="Arial" w:hint="default"/>
      </w:rPr>
    </w:lvl>
    <w:lvl w:ilvl="7" w:tplc="3C40C190" w:tentative="1">
      <w:start w:val="1"/>
      <w:numFmt w:val="bullet"/>
      <w:lvlText w:val="•"/>
      <w:lvlJc w:val="left"/>
      <w:pPr>
        <w:tabs>
          <w:tab w:val="num" w:pos="5684"/>
        </w:tabs>
        <w:ind w:left="5684" w:hanging="360"/>
      </w:pPr>
      <w:rPr>
        <w:rFonts w:ascii="Arial" w:hAnsi="Arial" w:hint="default"/>
      </w:rPr>
    </w:lvl>
    <w:lvl w:ilvl="8" w:tplc="61906A8A" w:tentative="1">
      <w:start w:val="1"/>
      <w:numFmt w:val="bullet"/>
      <w:lvlText w:val="•"/>
      <w:lvlJc w:val="left"/>
      <w:pPr>
        <w:tabs>
          <w:tab w:val="num" w:pos="6404"/>
        </w:tabs>
        <w:ind w:left="6404" w:hanging="360"/>
      </w:pPr>
      <w:rPr>
        <w:rFonts w:ascii="Arial" w:hAnsi="Arial" w:hint="default"/>
      </w:rPr>
    </w:lvl>
  </w:abstractNum>
  <w:abstractNum w:abstractNumId="22" w15:restartNumberingAfterBreak="0">
    <w:nsid w:val="61250484"/>
    <w:multiLevelType w:val="hybridMultilevel"/>
    <w:tmpl w:val="FA10FAE0"/>
    <w:lvl w:ilvl="0" w:tplc="E66073AC">
      <w:start w:val="1"/>
      <w:numFmt w:val="bullet"/>
      <w:lvlText w:val="•"/>
      <w:lvlJc w:val="left"/>
      <w:pPr>
        <w:tabs>
          <w:tab w:val="num" w:pos="644"/>
        </w:tabs>
        <w:ind w:left="644" w:hanging="360"/>
      </w:pPr>
      <w:rPr>
        <w:rFonts w:ascii="Arial" w:hAnsi="Arial" w:hint="default"/>
      </w:rPr>
    </w:lvl>
    <w:lvl w:ilvl="1" w:tplc="F6AA89FC">
      <w:start w:val="1"/>
      <w:numFmt w:val="bullet"/>
      <w:lvlText w:val="•"/>
      <w:lvlJc w:val="left"/>
      <w:pPr>
        <w:tabs>
          <w:tab w:val="num" w:pos="1364"/>
        </w:tabs>
        <w:ind w:left="1364" w:hanging="360"/>
      </w:pPr>
      <w:rPr>
        <w:rFonts w:ascii="Arial" w:hAnsi="Arial" w:hint="default"/>
      </w:rPr>
    </w:lvl>
    <w:lvl w:ilvl="2" w:tplc="0C6024FA">
      <w:start w:val="1"/>
      <w:numFmt w:val="bullet"/>
      <w:lvlText w:val="•"/>
      <w:lvlJc w:val="left"/>
      <w:pPr>
        <w:tabs>
          <w:tab w:val="num" w:pos="2084"/>
        </w:tabs>
        <w:ind w:left="2084" w:hanging="360"/>
      </w:pPr>
      <w:rPr>
        <w:rFonts w:ascii="Arial" w:hAnsi="Arial" w:hint="default"/>
      </w:rPr>
    </w:lvl>
    <w:lvl w:ilvl="3" w:tplc="15BE6840" w:tentative="1">
      <w:start w:val="1"/>
      <w:numFmt w:val="bullet"/>
      <w:lvlText w:val="•"/>
      <w:lvlJc w:val="left"/>
      <w:pPr>
        <w:tabs>
          <w:tab w:val="num" w:pos="2804"/>
        </w:tabs>
        <w:ind w:left="2804" w:hanging="360"/>
      </w:pPr>
      <w:rPr>
        <w:rFonts w:ascii="Arial" w:hAnsi="Arial" w:hint="default"/>
      </w:rPr>
    </w:lvl>
    <w:lvl w:ilvl="4" w:tplc="F08E2590" w:tentative="1">
      <w:start w:val="1"/>
      <w:numFmt w:val="bullet"/>
      <w:lvlText w:val="•"/>
      <w:lvlJc w:val="left"/>
      <w:pPr>
        <w:tabs>
          <w:tab w:val="num" w:pos="3524"/>
        </w:tabs>
        <w:ind w:left="3524" w:hanging="360"/>
      </w:pPr>
      <w:rPr>
        <w:rFonts w:ascii="Arial" w:hAnsi="Arial" w:hint="default"/>
      </w:rPr>
    </w:lvl>
    <w:lvl w:ilvl="5" w:tplc="6D0A7140" w:tentative="1">
      <w:start w:val="1"/>
      <w:numFmt w:val="bullet"/>
      <w:lvlText w:val="•"/>
      <w:lvlJc w:val="left"/>
      <w:pPr>
        <w:tabs>
          <w:tab w:val="num" w:pos="4244"/>
        </w:tabs>
        <w:ind w:left="4244" w:hanging="360"/>
      </w:pPr>
      <w:rPr>
        <w:rFonts w:ascii="Arial" w:hAnsi="Arial" w:hint="default"/>
      </w:rPr>
    </w:lvl>
    <w:lvl w:ilvl="6" w:tplc="18CE10E0" w:tentative="1">
      <w:start w:val="1"/>
      <w:numFmt w:val="bullet"/>
      <w:lvlText w:val="•"/>
      <w:lvlJc w:val="left"/>
      <w:pPr>
        <w:tabs>
          <w:tab w:val="num" w:pos="4964"/>
        </w:tabs>
        <w:ind w:left="4964" w:hanging="360"/>
      </w:pPr>
      <w:rPr>
        <w:rFonts w:ascii="Arial" w:hAnsi="Arial" w:hint="default"/>
      </w:rPr>
    </w:lvl>
    <w:lvl w:ilvl="7" w:tplc="CF52FDC8" w:tentative="1">
      <w:start w:val="1"/>
      <w:numFmt w:val="bullet"/>
      <w:lvlText w:val="•"/>
      <w:lvlJc w:val="left"/>
      <w:pPr>
        <w:tabs>
          <w:tab w:val="num" w:pos="5684"/>
        </w:tabs>
        <w:ind w:left="5684" w:hanging="360"/>
      </w:pPr>
      <w:rPr>
        <w:rFonts w:ascii="Arial" w:hAnsi="Arial" w:hint="default"/>
      </w:rPr>
    </w:lvl>
    <w:lvl w:ilvl="8" w:tplc="8BDE587A"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67266AAF"/>
    <w:multiLevelType w:val="hybridMultilevel"/>
    <w:tmpl w:val="0F0C89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8E204F0"/>
    <w:multiLevelType w:val="hybridMultilevel"/>
    <w:tmpl w:val="FCB66CFA"/>
    <w:lvl w:ilvl="0" w:tplc="0E7A9B36">
      <w:start w:val="5"/>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9E6BA5"/>
    <w:multiLevelType w:val="hybridMultilevel"/>
    <w:tmpl w:val="F3CEEE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ED524B0"/>
    <w:multiLevelType w:val="hybridMultilevel"/>
    <w:tmpl w:val="498CFAF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AA44A7"/>
    <w:multiLevelType w:val="hybridMultilevel"/>
    <w:tmpl w:val="F1BECD8C"/>
    <w:lvl w:ilvl="0" w:tplc="2572D248">
      <w:start w:val="1"/>
      <w:numFmt w:val="bullet"/>
      <w:lvlText w:val="•"/>
      <w:lvlJc w:val="left"/>
      <w:pPr>
        <w:tabs>
          <w:tab w:val="num" w:pos="720"/>
        </w:tabs>
        <w:ind w:left="720" w:hanging="360"/>
      </w:pPr>
      <w:rPr>
        <w:rFonts w:ascii="Arial" w:hAnsi="Arial" w:hint="default"/>
      </w:rPr>
    </w:lvl>
    <w:lvl w:ilvl="1" w:tplc="9A227F34" w:tentative="1">
      <w:start w:val="1"/>
      <w:numFmt w:val="bullet"/>
      <w:lvlText w:val="•"/>
      <w:lvlJc w:val="left"/>
      <w:pPr>
        <w:tabs>
          <w:tab w:val="num" w:pos="1440"/>
        </w:tabs>
        <w:ind w:left="1440" w:hanging="360"/>
      </w:pPr>
      <w:rPr>
        <w:rFonts w:ascii="Arial" w:hAnsi="Arial" w:hint="default"/>
      </w:rPr>
    </w:lvl>
    <w:lvl w:ilvl="2" w:tplc="8D7A2466" w:tentative="1">
      <w:start w:val="1"/>
      <w:numFmt w:val="bullet"/>
      <w:lvlText w:val="•"/>
      <w:lvlJc w:val="left"/>
      <w:pPr>
        <w:tabs>
          <w:tab w:val="num" w:pos="2160"/>
        </w:tabs>
        <w:ind w:left="2160" w:hanging="360"/>
      </w:pPr>
      <w:rPr>
        <w:rFonts w:ascii="Arial" w:hAnsi="Arial" w:hint="default"/>
      </w:rPr>
    </w:lvl>
    <w:lvl w:ilvl="3" w:tplc="A8100C28" w:tentative="1">
      <w:start w:val="1"/>
      <w:numFmt w:val="bullet"/>
      <w:lvlText w:val="•"/>
      <w:lvlJc w:val="left"/>
      <w:pPr>
        <w:tabs>
          <w:tab w:val="num" w:pos="2880"/>
        </w:tabs>
        <w:ind w:left="2880" w:hanging="360"/>
      </w:pPr>
      <w:rPr>
        <w:rFonts w:ascii="Arial" w:hAnsi="Arial" w:hint="default"/>
      </w:rPr>
    </w:lvl>
    <w:lvl w:ilvl="4" w:tplc="CA802500" w:tentative="1">
      <w:start w:val="1"/>
      <w:numFmt w:val="bullet"/>
      <w:lvlText w:val="•"/>
      <w:lvlJc w:val="left"/>
      <w:pPr>
        <w:tabs>
          <w:tab w:val="num" w:pos="3600"/>
        </w:tabs>
        <w:ind w:left="3600" w:hanging="360"/>
      </w:pPr>
      <w:rPr>
        <w:rFonts w:ascii="Arial" w:hAnsi="Arial" w:hint="default"/>
      </w:rPr>
    </w:lvl>
    <w:lvl w:ilvl="5" w:tplc="F7088302" w:tentative="1">
      <w:start w:val="1"/>
      <w:numFmt w:val="bullet"/>
      <w:lvlText w:val="•"/>
      <w:lvlJc w:val="left"/>
      <w:pPr>
        <w:tabs>
          <w:tab w:val="num" w:pos="4320"/>
        </w:tabs>
        <w:ind w:left="4320" w:hanging="360"/>
      </w:pPr>
      <w:rPr>
        <w:rFonts w:ascii="Arial" w:hAnsi="Arial" w:hint="default"/>
      </w:rPr>
    </w:lvl>
    <w:lvl w:ilvl="6" w:tplc="4560EF68" w:tentative="1">
      <w:start w:val="1"/>
      <w:numFmt w:val="bullet"/>
      <w:lvlText w:val="•"/>
      <w:lvlJc w:val="left"/>
      <w:pPr>
        <w:tabs>
          <w:tab w:val="num" w:pos="5040"/>
        </w:tabs>
        <w:ind w:left="5040" w:hanging="360"/>
      </w:pPr>
      <w:rPr>
        <w:rFonts w:ascii="Arial" w:hAnsi="Arial" w:hint="default"/>
      </w:rPr>
    </w:lvl>
    <w:lvl w:ilvl="7" w:tplc="2D0A3E44" w:tentative="1">
      <w:start w:val="1"/>
      <w:numFmt w:val="bullet"/>
      <w:lvlText w:val="•"/>
      <w:lvlJc w:val="left"/>
      <w:pPr>
        <w:tabs>
          <w:tab w:val="num" w:pos="5760"/>
        </w:tabs>
        <w:ind w:left="5760" w:hanging="360"/>
      </w:pPr>
      <w:rPr>
        <w:rFonts w:ascii="Arial" w:hAnsi="Arial" w:hint="default"/>
      </w:rPr>
    </w:lvl>
    <w:lvl w:ilvl="8" w:tplc="198A180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A4C1592"/>
    <w:multiLevelType w:val="hybridMultilevel"/>
    <w:tmpl w:val="73AAA006"/>
    <w:lvl w:ilvl="0" w:tplc="6C58EE6C">
      <w:start w:val="1"/>
      <w:numFmt w:val="bullet"/>
      <w:lvlText w:val="•"/>
      <w:lvlJc w:val="left"/>
      <w:pPr>
        <w:tabs>
          <w:tab w:val="num" w:pos="360"/>
        </w:tabs>
        <w:ind w:left="360" w:hanging="360"/>
      </w:pPr>
      <w:rPr>
        <w:rFonts w:ascii="Arial" w:hAnsi="Arial" w:hint="default"/>
      </w:rPr>
    </w:lvl>
    <w:lvl w:ilvl="1" w:tplc="291C83D2">
      <w:numFmt w:val="bullet"/>
      <w:lvlText w:val="•"/>
      <w:lvlJc w:val="left"/>
      <w:pPr>
        <w:tabs>
          <w:tab w:val="num" w:pos="1080"/>
        </w:tabs>
        <w:ind w:left="1080" w:hanging="360"/>
      </w:pPr>
      <w:rPr>
        <w:rFonts w:ascii="Arial" w:hAnsi="Arial" w:hint="default"/>
      </w:rPr>
    </w:lvl>
    <w:lvl w:ilvl="2" w:tplc="6788486E">
      <w:start w:val="1"/>
      <w:numFmt w:val="bullet"/>
      <w:lvlText w:val="-"/>
      <w:lvlJc w:val="left"/>
      <w:pPr>
        <w:tabs>
          <w:tab w:val="num" w:pos="1800"/>
        </w:tabs>
        <w:ind w:left="1800" w:hanging="360"/>
      </w:pPr>
      <w:rPr>
        <w:rFonts w:ascii="Times New Roman" w:hAnsi="Times New Roman" w:cs="Times New Roman" w:hint="default"/>
      </w:rPr>
    </w:lvl>
    <w:lvl w:ilvl="3" w:tplc="DAD6E14A" w:tentative="1">
      <w:start w:val="1"/>
      <w:numFmt w:val="bullet"/>
      <w:lvlText w:val="•"/>
      <w:lvlJc w:val="left"/>
      <w:pPr>
        <w:tabs>
          <w:tab w:val="num" w:pos="2520"/>
        </w:tabs>
        <w:ind w:left="2520" w:hanging="360"/>
      </w:pPr>
      <w:rPr>
        <w:rFonts w:ascii="Arial" w:hAnsi="Arial" w:hint="default"/>
      </w:rPr>
    </w:lvl>
    <w:lvl w:ilvl="4" w:tplc="60563428" w:tentative="1">
      <w:start w:val="1"/>
      <w:numFmt w:val="bullet"/>
      <w:lvlText w:val="•"/>
      <w:lvlJc w:val="left"/>
      <w:pPr>
        <w:tabs>
          <w:tab w:val="num" w:pos="3240"/>
        </w:tabs>
        <w:ind w:left="3240" w:hanging="360"/>
      </w:pPr>
      <w:rPr>
        <w:rFonts w:ascii="Arial" w:hAnsi="Arial" w:hint="default"/>
      </w:rPr>
    </w:lvl>
    <w:lvl w:ilvl="5" w:tplc="348C4A0E" w:tentative="1">
      <w:start w:val="1"/>
      <w:numFmt w:val="bullet"/>
      <w:lvlText w:val="•"/>
      <w:lvlJc w:val="left"/>
      <w:pPr>
        <w:tabs>
          <w:tab w:val="num" w:pos="3960"/>
        </w:tabs>
        <w:ind w:left="3960" w:hanging="360"/>
      </w:pPr>
      <w:rPr>
        <w:rFonts w:ascii="Arial" w:hAnsi="Arial" w:hint="default"/>
      </w:rPr>
    </w:lvl>
    <w:lvl w:ilvl="6" w:tplc="82AC69A6" w:tentative="1">
      <w:start w:val="1"/>
      <w:numFmt w:val="bullet"/>
      <w:lvlText w:val="•"/>
      <w:lvlJc w:val="left"/>
      <w:pPr>
        <w:tabs>
          <w:tab w:val="num" w:pos="4680"/>
        </w:tabs>
        <w:ind w:left="4680" w:hanging="360"/>
      </w:pPr>
      <w:rPr>
        <w:rFonts w:ascii="Arial" w:hAnsi="Arial" w:hint="default"/>
      </w:rPr>
    </w:lvl>
    <w:lvl w:ilvl="7" w:tplc="71B81238" w:tentative="1">
      <w:start w:val="1"/>
      <w:numFmt w:val="bullet"/>
      <w:lvlText w:val="•"/>
      <w:lvlJc w:val="left"/>
      <w:pPr>
        <w:tabs>
          <w:tab w:val="num" w:pos="5400"/>
        </w:tabs>
        <w:ind w:left="5400" w:hanging="360"/>
      </w:pPr>
      <w:rPr>
        <w:rFonts w:ascii="Arial" w:hAnsi="Arial" w:hint="default"/>
      </w:rPr>
    </w:lvl>
    <w:lvl w:ilvl="8" w:tplc="389623E6"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2"/>
  </w:num>
  <w:num w:numId="3">
    <w:abstractNumId w:val="29"/>
  </w:num>
  <w:num w:numId="4">
    <w:abstractNumId w:val="20"/>
  </w:num>
  <w:num w:numId="5">
    <w:abstractNumId w:val="17"/>
  </w:num>
  <w:num w:numId="6">
    <w:abstractNumId w:val="17"/>
  </w:num>
  <w:num w:numId="7">
    <w:abstractNumId w:val="17"/>
  </w:num>
  <w:num w:numId="8">
    <w:abstractNumId w:val="17"/>
  </w:num>
  <w:num w:numId="9">
    <w:abstractNumId w:val="17"/>
  </w:num>
  <w:num w:numId="10">
    <w:abstractNumId w:val="17"/>
  </w:num>
  <w:num w:numId="11">
    <w:abstractNumId w:val="17"/>
  </w:num>
  <w:num w:numId="12">
    <w:abstractNumId w:val="17"/>
  </w:num>
  <w:num w:numId="13">
    <w:abstractNumId w:val="17"/>
  </w:num>
  <w:num w:numId="14">
    <w:abstractNumId w:val="17"/>
  </w:num>
  <w:num w:numId="15">
    <w:abstractNumId w:val="17"/>
  </w:num>
  <w:num w:numId="16">
    <w:abstractNumId w:val="17"/>
  </w:num>
  <w:num w:numId="17">
    <w:abstractNumId w:val="11"/>
  </w:num>
  <w:num w:numId="18">
    <w:abstractNumId w:val="5"/>
  </w:num>
  <w:num w:numId="19">
    <w:abstractNumId w:val="4"/>
  </w:num>
  <w:num w:numId="20">
    <w:abstractNumId w:val="1"/>
  </w:num>
  <w:num w:numId="21">
    <w:abstractNumId w:val="14"/>
  </w:num>
  <w:num w:numId="22">
    <w:abstractNumId w:val="8"/>
  </w:num>
  <w:num w:numId="23">
    <w:abstractNumId w:val="19"/>
  </w:num>
  <w:num w:numId="24">
    <w:abstractNumId w:val="26"/>
  </w:num>
  <w:num w:numId="25">
    <w:abstractNumId w:val="6"/>
  </w:num>
  <w:num w:numId="26">
    <w:abstractNumId w:val="9"/>
  </w:num>
  <w:num w:numId="27">
    <w:abstractNumId w:val="16"/>
  </w:num>
  <w:num w:numId="28">
    <w:abstractNumId w:val="25"/>
  </w:num>
  <w:num w:numId="29">
    <w:abstractNumId w:val="27"/>
  </w:num>
  <w:num w:numId="30">
    <w:abstractNumId w:val="3"/>
  </w:num>
  <w:num w:numId="31">
    <w:abstractNumId w:val="24"/>
  </w:num>
  <w:num w:numId="32">
    <w:abstractNumId w:val="17"/>
  </w:num>
  <w:num w:numId="33">
    <w:abstractNumId w:val="17"/>
  </w:num>
  <w:num w:numId="34">
    <w:abstractNumId w:val="23"/>
  </w:num>
  <w:num w:numId="35">
    <w:abstractNumId w:val="13"/>
  </w:num>
  <w:num w:numId="36">
    <w:abstractNumId w:val="17"/>
  </w:num>
  <w:num w:numId="37">
    <w:abstractNumId w:val="17"/>
  </w:num>
  <w:num w:numId="38">
    <w:abstractNumId w:val="22"/>
  </w:num>
  <w:num w:numId="39">
    <w:abstractNumId w:val="10"/>
  </w:num>
  <w:num w:numId="40">
    <w:abstractNumId w:val="21"/>
  </w:num>
  <w:num w:numId="41">
    <w:abstractNumId w:val="7"/>
  </w:num>
  <w:num w:numId="42">
    <w:abstractNumId w:val="28"/>
  </w:num>
  <w:num w:numId="43">
    <w:abstractNumId w:val="15"/>
  </w:num>
  <w:num w:numId="44">
    <w:abstractNumId w:val="18"/>
  </w:num>
  <w:num w:numId="45">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F7"/>
    <w:rsid w:val="00001234"/>
    <w:rsid w:val="000034DE"/>
    <w:rsid w:val="00004165"/>
    <w:rsid w:val="00020C56"/>
    <w:rsid w:val="00024480"/>
    <w:rsid w:val="00026ACC"/>
    <w:rsid w:val="0002715F"/>
    <w:rsid w:val="00030D24"/>
    <w:rsid w:val="0003171D"/>
    <w:rsid w:val="00031C1D"/>
    <w:rsid w:val="00035C50"/>
    <w:rsid w:val="00036201"/>
    <w:rsid w:val="000419A2"/>
    <w:rsid w:val="000431D8"/>
    <w:rsid w:val="000457A1"/>
    <w:rsid w:val="000466AA"/>
    <w:rsid w:val="00050001"/>
    <w:rsid w:val="00052041"/>
    <w:rsid w:val="0005326A"/>
    <w:rsid w:val="0006266D"/>
    <w:rsid w:val="00062F07"/>
    <w:rsid w:val="00065506"/>
    <w:rsid w:val="00071FE5"/>
    <w:rsid w:val="0007382E"/>
    <w:rsid w:val="00073D07"/>
    <w:rsid w:val="000766E1"/>
    <w:rsid w:val="00077FF6"/>
    <w:rsid w:val="00080D82"/>
    <w:rsid w:val="00081692"/>
    <w:rsid w:val="00082C46"/>
    <w:rsid w:val="00085A0E"/>
    <w:rsid w:val="00087548"/>
    <w:rsid w:val="00093983"/>
    <w:rsid w:val="00093E7E"/>
    <w:rsid w:val="000A1830"/>
    <w:rsid w:val="000A4121"/>
    <w:rsid w:val="000A4AA3"/>
    <w:rsid w:val="000A550E"/>
    <w:rsid w:val="000A6219"/>
    <w:rsid w:val="000B0960"/>
    <w:rsid w:val="000B1A55"/>
    <w:rsid w:val="000B20BB"/>
    <w:rsid w:val="000B2EF6"/>
    <w:rsid w:val="000B2FA6"/>
    <w:rsid w:val="000B4AA0"/>
    <w:rsid w:val="000C2553"/>
    <w:rsid w:val="000C3815"/>
    <w:rsid w:val="000C38C3"/>
    <w:rsid w:val="000D09FD"/>
    <w:rsid w:val="000D44FB"/>
    <w:rsid w:val="000D574B"/>
    <w:rsid w:val="000D6CFC"/>
    <w:rsid w:val="000E537B"/>
    <w:rsid w:val="000E57D0"/>
    <w:rsid w:val="000E7858"/>
    <w:rsid w:val="000F39CA"/>
    <w:rsid w:val="000F572F"/>
    <w:rsid w:val="000F677C"/>
    <w:rsid w:val="00105DDE"/>
    <w:rsid w:val="00107927"/>
    <w:rsid w:val="001102ED"/>
    <w:rsid w:val="00110E26"/>
    <w:rsid w:val="00111321"/>
    <w:rsid w:val="00116EE9"/>
    <w:rsid w:val="00117BD6"/>
    <w:rsid w:val="001206C2"/>
    <w:rsid w:val="00121978"/>
    <w:rsid w:val="00123422"/>
    <w:rsid w:val="00124B6A"/>
    <w:rsid w:val="00126417"/>
    <w:rsid w:val="00136956"/>
    <w:rsid w:val="00136D4C"/>
    <w:rsid w:val="00142538"/>
    <w:rsid w:val="00142BB9"/>
    <w:rsid w:val="00144F96"/>
    <w:rsid w:val="00151EAC"/>
    <w:rsid w:val="00153528"/>
    <w:rsid w:val="00154E68"/>
    <w:rsid w:val="00162548"/>
    <w:rsid w:val="00162717"/>
    <w:rsid w:val="001709A0"/>
    <w:rsid w:val="00172183"/>
    <w:rsid w:val="001748E4"/>
    <w:rsid w:val="001751AB"/>
    <w:rsid w:val="00175A3F"/>
    <w:rsid w:val="00180E09"/>
    <w:rsid w:val="00183D4C"/>
    <w:rsid w:val="00183F6D"/>
    <w:rsid w:val="0018670E"/>
    <w:rsid w:val="0019219A"/>
    <w:rsid w:val="00192324"/>
    <w:rsid w:val="001937BC"/>
    <w:rsid w:val="00195077"/>
    <w:rsid w:val="001A033F"/>
    <w:rsid w:val="001A08AA"/>
    <w:rsid w:val="001A2D0B"/>
    <w:rsid w:val="001A59CB"/>
    <w:rsid w:val="001A7C5E"/>
    <w:rsid w:val="001B398B"/>
    <w:rsid w:val="001B7991"/>
    <w:rsid w:val="001C1409"/>
    <w:rsid w:val="001C2843"/>
    <w:rsid w:val="001C2AE6"/>
    <w:rsid w:val="001C4A89"/>
    <w:rsid w:val="001C6177"/>
    <w:rsid w:val="001D0363"/>
    <w:rsid w:val="001D0671"/>
    <w:rsid w:val="001D12B4"/>
    <w:rsid w:val="001D1811"/>
    <w:rsid w:val="001D7D94"/>
    <w:rsid w:val="001E0A28"/>
    <w:rsid w:val="001E12AE"/>
    <w:rsid w:val="001E4218"/>
    <w:rsid w:val="001E455F"/>
    <w:rsid w:val="001F0A0F"/>
    <w:rsid w:val="001F0B20"/>
    <w:rsid w:val="00200A62"/>
    <w:rsid w:val="00203035"/>
    <w:rsid w:val="00203740"/>
    <w:rsid w:val="00212E0A"/>
    <w:rsid w:val="002138EA"/>
    <w:rsid w:val="00213F84"/>
    <w:rsid w:val="00214FBD"/>
    <w:rsid w:val="00222897"/>
    <w:rsid w:val="00222B0C"/>
    <w:rsid w:val="0023172C"/>
    <w:rsid w:val="00235394"/>
    <w:rsid w:val="00235577"/>
    <w:rsid w:val="002371B2"/>
    <w:rsid w:val="0024313C"/>
    <w:rsid w:val="002435CA"/>
    <w:rsid w:val="0024469F"/>
    <w:rsid w:val="002446D7"/>
    <w:rsid w:val="00250B5B"/>
    <w:rsid w:val="00252795"/>
    <w:rsid w:val="00252DB8"/>
    <w:rsid w:val="002537BC"/>
    <w:rsid w:val="00255591"/>
    <w:rsid w:val="00255C58"/>
    <w:rsid w:val="002573AB"/>
    <w:rsid w:val="00260EC7"/>
    <w:rsid w:val="00261539"/>
    <w:rsid w:val="0026179F"/>
    <w:rsid w:val="00261C4F"/>
    <w:rsid w:val="002666AE"/>
    <w:rsid w:val="00274E1A"/>
    <w:rsid w:val="00275A03"/>
    <w:rsid w:val="002775B1"/>
    <w:rsid w:val="002775B9"/>
    <w:rsid w:val="002811C4"/>
    <w:rsid w:val="00282213"/>
    <w:rsid w:val="00284016"/>
    <w:rsid w:val="002858BF"/>
    <w:rsid w:val="00291F22"/>
    <w:rsid w:val="002939AF"/>
    <w:rsid w:val="00294132"/>
    <w:rsid w:val="00294491"/>
    <w:rsid w:val="00294BDE"/>
    <w:rsid w:val="0029574A"/>
    <w:rsid w:val="00297B80"/>
    <w:rsid w:val="002A0AA6"/>
    <w:rsid w:val="002A0CED"/>
    <w:rsid w:val="002A4CD0"/>
    <w:rsid w:val="002A5BEE"/>
    <w:rsid w:val="002A78ED"/>
    <w:rsid w:val="002A7DA6"/>
    <w:rsid w:val="002B516C"/>
    <w:rsid w:val="002B5E1D"/>
    <w:rsid w:val="002B60C1"/>
    <w:rsid w:val="002B718B"/>
    <w:rsid w:val="002C4B52"/>
    <w:rsid w:val="002C719D"/>
    <w:rsid w:val="002D03E5"/>
    <w:rsid w:val="002D36EB"/>
    <w:rsid w:val="002D6BDF"/>
    <w:rsid w:val="002E2CE9"/>
    <w:rsid w:val="002E3BF7"/>
    <w:rsid w:val="002E403E"/>
    <w:rsid w:val="002E4C74"/>
    <w:rsid w:val="002E554B"/>
    <w:rsid w:val="002E61C2"/>
    <w:rsid w:val="002F158C"/>
    <w:rsid w:val="002F3D76"/>
    <w:rsid w:val="002F4093"/>
    <w:rsid w:val="002F5636"/>
    <w:rsid w:val="00300C62"/>
    <w:rsid w:val="003017FA"/>
    <w:rsid w:val="003022A5"/>
    <w:rsid w:val="00304780"/>
    <w:rsid w:val="00304F84"/>
    <w:rsid w:val="00307E51"/>
    <w:rsid w:val="00311363"/>
    <w:rsid w:val="0031184B"/>
    <w:rsid w:val="00315867"/>
    <w:rsid w:val="00320A1A"/>
    <w:rsid w:val="00321150"/>
    <w:rsid w:val="003260D7"/>
    <w:rsid w:val="00336697"/>
    <w:rsid w:val="003418CB"/>
    <w:rsid w:val="00355873"/>
    <w:rsid w:val="00355B22"/>
    <w:rsid w:val="0035660F"/>
    <w:rsid w:val="003628B9"/>
    <w:rsid w:val="00362D8F"/>
    <w:rsid w:val="00367724"/>
    <w:rsid w:val="003710BA"/>
    <w:rsid w:val="003770F6"/>
    <w:rsid w:val="00383E37"/>
    <w:rsid w:val="003840F2"/>
    <w:rsid w:val="00385C07"/>
    <w:rsid w:val="00393042"/>
    <w:rsid w:val="00394AD5"/>
    <w:rsid w:val="0039642D"/>
    <w:rsid w:val="00397C9E"/>
    <w:rsid w:val="003A2E40"/>
    <w:rsid w:val="003A5312"/>
    <w:rsid w:val="003B0158"/>
    <w:rsid w:val="003B40B6"/>
    <w:rsid w:val="003B56DB"/>
    <w:rsid w:val="003B6492"/>
    <w:rsid w:val="003B71E5"/>
    <w:rsid w:val="003B755E"/>
    <w:rsid w:val="003C228E"/>
    <w:rsid w:val="003C51E7"/>
    <w:rsid w:val="003C6893"/>
    <w:rsid w:val="003C6DE2"/>
    <w:rsid w:val="003D1EFD"/>
    <w:rsid w:val="003D28BF"/>
    <w:rsid w:val="003D4215"/>
    <w:rsid w:val="003D4C47"/>
    <w:rsid w:val="003D7719"/>
    <w:rsid w:val="003E40EE"/>
    <w:rsid w:val="003F1C1B"/>
    <w:rsid w:val="003F3A2F"/>
    <w:rsid w:val="003F7C2A"/>
    <w:rsid w:val="00401144"/>
    <w:rsid w:val="00404831"/>
    <w:rsid w:val="00406A61"/>
    <w:rsid w:val="00407661"/>
    <w:rsid w:val="00410314"/>
    <w:rsid w:val="00411283"/>
    <w:rsid w:val="00412063"/>
    <w:rsid w:val="00412EB1"/>
    <w:rsid w:val="00413DDE"/>
    <w:rsid w:val="00414118"/>
    <w:rsid w:val="00416084"/>
    <w:rsid w:val="0041655B"/>
    <w:rsid w:val="0042248D"/>
    <w:rsid w:val="004235DD"/>
    <w:rsid w:val="00424F8C"/>
    <w:rsid w:val="004271BA"/>
    <w:rsid w:val="00430497"/>
    <w:rsid w:val="00430EA5"/>
    <w:rsid w:val="00434DC1"/>
    <w:rsid w:val="004350F4"/>
    <w:rsid w:val="004412A0"/>
    <w:rsid w:val="00442337"/>
    <w:rsid w:val="00446408"/>
    <w:rsid w:val="00446838"/>
    <w:rsid w:val="00446DCA"/>
    <w:rsid w:val="00447E24"/>
    <w:rsid w:val="0045038A"/>
    <w:rsid w:val="00450F27"/>
    <w:rsid w:val="004510E5"/>
    <w:rsid w:val="00451140"/>
    <w:rsid w:val="00456A75"/>
    <w:rsid w:val="00461086"/>
    <w:rsid w:val="00461E39"/>
    <w:rsid w:val="004628E5"/>
    <w:rsid w:val="00462D3A"/>
    <w:rsid w:val="00463521"/>
    <w:rsid w:val="00471125"/>
    <w:rsid w:val="0047437A"/>
    <w:rsid w:val="00480E42"/>
    <w:rsid w:val="00484C5D"/>
    <w:rsid w:val="0048543E"/>
    <w:rsid w:val="00485E0D"/>
    <w:rsid w:val="004868C1"/>
    <w:rsid w:val="0048750F"/>
    <w:rsid w:val="00497928"/>
    <w:rsid w:val="004A495F"/>
    <w:rsid w:val="004A7544"/>
    <w:rsid w:val="004B0CCB"/>
    <w:rsid w:val="004B3AFB"/>
    <w:rsid w:val="004B6B0F"/>
    <w:rsid w:val="004C54E5"/>
    <w:rsid w:val="004C7428"/>
    <w:rsid w:val="004C7DC8"/>
    <w:rsid w:val="004D0B2A"/>
    <w:rsid w:val="004D21B0"/>
    <w:rsid w:val="004D3614"/>
    <w:rsid w:val="004D45D4"/>
    <w:rsid w:val="004D737D"/>
    <w:rsid w:val="004E2659"/>
    <w:rsid w:val="004E39EE"/>
    <w:rsid w:val="004E475C"/>
    <w:rsid w:val="004E56E0"/>
    <w:rsid w:val="004E7329"/>
    <w:rsid w:val="004E7FD0"/>
    <w:rsid w:val="004F2CB0"/>
    <w:rsid w:val="00501184"/>
    <w:rsid w:val="005017F7"/>
    <w:rsid w:val="00501FA7"/>
    <w:rsid w:val="00502A55"/>
    <w:rsid w:val="005034DC"/>
    <w:rsid w:val="00505BFA"/>
    <w:rsid w:val="0050658B"/>
    <w:rsid w:val="005071B4"/>
    <w:rsid w:val="00507687"/>
    <w:rsid w:val="00511768"/>
    <w:rsid w:val="005117A9"/>
    <w:rsid w:val="00511F57"/>
    <w:rsid w:val="00514027"/>
    <w:rsid w:val="00515CBE"/>
    <w:rsid w:val="00515E2B"/>
    <w:rsid w:val="00517DE7"/>
    <w:rsid w:val="00522A7E"/>
    <w:rsid w:val="00522F20"/>
    <w:rsid w:val="005308DB"/>
    <w:rsid w:val="00530A2E"/>
    <w:rsid w:val="00530FBE"/>
    <w:rsid w:val="00533159"/>
    <w:rsid w:val="005339DB"/>
    <w:rsid w:val="00534C89"/>
    <w:rsid w:val="00541573"/>
    <w:rsid w:val="0054348A"/>
    <w:rsid w:val="00561C8B"/>
    <w:rsid w:val="00571777"/>
    <w:rsid w:val="005747C4"/>
    <w:rsid w:val="005778B9"/>
    <w:rsid w:val="00580FF5"/>
    <w:rsid w:val="0058519C"/>
    <w:rsid w:val="0059149A"/>
    <w:rsid w:val="0059217B"/>
    <w:rsid w:val="005956EE"/>
    <w:rsid w:val="00597658"/>
    <w:rsid w:val="005A083E"/>
    <w:rsid w:val="005A5452"/>
    <w:rsid w:val="005B1696"/>
    <w:rsid w:val="005B4802"/>
    <w:rsid w:val="005B7429"/>
    <w:rsid w:val="005B7694"/>
    <w:rsid w:val="005C1EA6"/>
    <w:rsid w:val="005C397C"/>
    <w:rsid w:val="005C41DF"/>
    <w:rsid w:val="005D0351"/>
    <w:rsid w:val="005D0B99"/>
    <w:rsid w:val="005D1BC3"/>
    <w:rsid w:val="005D308E"/>
    <w:rsid w:val="005D3A48"/>
    <w:rsid w:val="005D7AF8"/>
    <w:rsid w:val="005E17BF"/>
    <w:rsid w:val="005E366A"/>
    <w:rsid w:val="005F2145"/>
    <w:rsid w:val="006016E1"/>
    <w:rsid w:val="00602D27"/>
    <w:rsid w:val="006144A1"/>
    <w:rsid w:val="00615EBB"/>
    <w:rsid w:val="00616096"/>
    <w:rsid w:val="006160A2"/>
    <w:rsid w:val="006302AA"/>
    <w:rsid w:val="00632701"/>
    <w:rsid w:val="006363BD"/>
    <w:rsid w:val="006412DC"/>
    <w:rsid w:val="00642BC6"/>
    <w:rsid w:val="00644790"/>
    <w:rsid w:val="006501AF"/>
    <w:rsid w:val="00650DDE"/>
    <w:rsid w:val="0065505B"/>
    <w:rsid w:val="00660CFF"/>
    <w:rsid w:val="006670AC"/>
    <w:rsid w:val="00672307"/>
    <w:rsid w:val="0067433A"/>
    <w:rsid w:val="006808C6"/>
    <w:rsid w:val="006809EE"/>
    <w:rsid w:val="00682668"/>
    <w:rsid w:val="00687B75"/>
    <w:rsid w:val="006906EC"/>
    <w:rsid w:val="00692A68"/>
    <w:rsid w:val="00695D85"/>
    <w:rsid w:val="006A30A2"/>
    <w:rsid w:val="006A6D23"/>
    <w:rsid w:val="006B25DE"/>
    <w:rsid w:val="006B2EAF"/>
    <w:rsid w:val="006C1C3B"/>
    <w:rsid w:val="006C4E43"/>
    <w:rsid w:val="006C643E"/>
    <w:rsid w:val="006D2932"/>
    <w:rsid w:val="006D2D6A"/>
    <w:rsid w:val="006D3671"/>
    <w:rsid w:val="006D3F03"/>
    <w:rsid w:val="006D4176"/>
    <w:rsid w:val="006D4E0B"/>
    <w:rsid w:val="006D539D"/>
    <w:rsid w:val="006D59D1"/>
    <w:rsid w:val="006D5A8A"/>
    <w:rsid w:val="006E0A73"/>
    <w:rsid w:val="006E0FEE"/>
    <w:rsid w:val="006E119B"/>
    <w:rsid w:val="006E6C11"/>
    <w:rsid w:val="006F7C0C"/>
    <w:rsid w:val="00700755"/>
    <w:rsid w:val="00705557"/>
    <w:rsid w:val="0070646B"/>
    <w:rsid w:val="007130A2"/>
    <w:rsid w:val="007131D1"/>
    <w:rsid w:val="00715463"/>
    <w:rsid w:val="00716F11"/>
    <w:rsid w:val="00716F36"/>
    <w:rsid w:val="00726C25"/>
    <w:rsid w:val="00726C38"/>
    <w:rsid w:val="00727505"/>
    <w:rsid w:val="00730655"/>
    <w:rsid w:val="00730CAF"/>
    <w:rsid w:val="00730FF6"/>
    <w:rsid w:val="00731D77"/>
    <w:rsid w:val="00732360"/>
    <w:rsid w:val="00732738"/>
    <w:rsid w:val="0073390A"/>
    <w:rsid w:val="00734E64"/>
    <w:rsid w:val="00734EE9"/>
    <w:rsid w:val="00736B37"/>
    <w:rsid w:val="00740A35"/>
    <w:rsid w:val="00746DEC"/>
    <w:rsid w:val="007520B4"/>
    <w:rsid w:val="00754684"/>
    <w:rsid w:val="007620F4"/>
    <w:rsid w:val="00762454"/>
    <w:rsid w:val="007655D5"/>
    <w:rsid w:val="00766415"/>
    <w:rsid w:val="0077444F"/>
    <w:rsid w:val="007763C1"/>
    <w:rsid w:val="00777E82"/>
    <w:rsid w:val="00781359"/>
    <w:rsid w:val="00781CE4"/>
    <w:rsid w:val="00786921"/>
    <w:rsid w:val="00794450"/>
    <w:rsid w:val="00796984"/>
    <w:rsid w:val="007A1EAA"/>
    <w:rsid w:val="007A2478"/>
    <w:rsid w:val="007A79FD"/>
    <w:rsid w:val="007B0B9D"/>
    <w:rsid w:val="007B26E3"/>
    <w:rsid w:val="007B45C1"/>
    <w:rsid w:val="007B5A43"/>
    <w:rsid w:val="007B709B"/>
    <w:rsid w:val="007C08F3"/>
    <w:rsid w:val="007C1343"/>
    <w:rsid w:val="007C273C"/>
    <w:rsid w:val="007C31A7"/>
    <w:rsid w:val="007C5EF1"/>
    <w:rsid w:val="007C7BF5"/>
    <w:rsid w:val="007D0320"/>
    <w:rsid w:val="007D19B7"/>
    <w:rsid w:val="007D75E5"/>
    <w:rsid w:val="007D773E"/>
    <w:rsid w:val="007E066E"/>
    <w:rsid w:val="007E1356"/>
    <w:rsid w:val="007E20FC"/>
    <w:rsid w:val="007E655E"/>
    <w:rsid w:val="007E7062"/>
    <w:rsid w:val="007F0E1E"/>
    <w:rsid w:val="007F29A7"/>
    <w:rsid w:val="007F3B9F"/>
    <w:rsid w:val="008004B4"/>
    <w:rsid w:val="00805B89"/>
    <w:rsid w:val="00805BE8"/>
    <w:rsid w:val="00807748"/>
    <w:rsid w:val="008113D5"/>
    <w:rsid w:val="00812ACB"/>
    <w:rsid w:val="00812E3D"/>
    <w:rsid w:val="00813D68"/>
    <w:rsid w:val="00816078"/>
    <w:rsid w:val="008177E3"/>
    <w:rsid w:val="00820519"/>
    <w:rsid w:val="00821E4D"/>
    <w:rsid w:val="008223C2"/>
    <w:rsid w:val="00823AA9"/>
    <w:rsid w:val="008255B9"/>
    <w:rsid w:val="00825CD8"/>
    <w:rsid w:val="00827324"/>
    <w:rsid w:val="00836414"/>
    <w:rsid w:val="00837458"/>
    <w:rsid w:val="00837AAE"/>
    <w:rsid w:val="0084023E"/>
    <w:rsid w:val="008409AD"/>
    <w:rsid w:val="008429AD"/>
    <w:rsid w:val="008429DB"/>
    <w:rsid w:val="00847DE1"/>
    <w:rsid w:val="00850C75"/>
    <w:rsid w:val="00850E39"/>
    <w:rsid w:val="00853592"/>
    <w:rsid w:val="0085477A"/>
    <w:rsid w:val="00855107"/>
    <w:rsid w:val="00855173"/>
    <w:rsid w:val="0085579B"/>
    <w:rsid w:val="008557D9"/>
    <w:rsid w:val="00855BF7"/>
    <w:rsid w:val="00856214"/>
    <w:rsid w:val="00860E4D"/>
    <w:rsid w:val="00862089"/>
    <w:rsid w:val="008663C5"/>
    <w:rsid w:val="00866D5B"/>
    <w:rsid w:val="00866FF5"/>
    <w:rsid w:val="008712BF"/>
    <w:rsid w:val="0087332D"/>
    <w:rsid w:val="00873E1F"/>
    <w:rsid w:val="00874C16"/>
    <w:rsid w:val="00884113"/>
    <w:rsid w:val="00886D1F"/>
    <w:rsid w:val="00891EE1"/>
    <w:rsid w:val="00893987"/>
    <w:rsid w:val="008963EF"/>
    <w:rsid w:val="0089688E"/>
    <w:rsid w:val="008977B5"/>
    <w:rsid w:val="008A1FBE"/>
    <w:rsid w:val="008B3194"/>
    <w:rsid w:val="008B5AE7"/>
    <w:rsid w:val="008C60E9"/>
    <w:rsid w:val="008D1B7C"/>
    <w:rsid w:val="008D2A8C"/>
    <w:rsid w:val="008D6657"/>
    <w:rsid w:val="008D6BA3"/>
    <w:rsid w:val="008E1F60"/>
    <w:rsid w:val="008E307E"/>
    <w:rsid w:val="008E7B0A"/>
    <w:rsid w:val="008F1149"/>
    <w:rsid w:val="008F38D9"/>
    <w:rsid w:val="008F4DD1"/>
    <w:rsid w:val="008F6056"/>
    <w:rsid w:val="00902C07"/>
    <w:rsid w:val="00904850"/>
    <w:rsid w:val="00905804"/>
    <w:rsid w:val="00910071"/>
    <w:rsid w:val="009101E2"/>
    <w:rsid w:val="009156B3"/>
    <w:rsid w:val="00915D73"/>
    <w:rsid w:val="00916077"/>
    <w:rsid w:val="009170A2"/>
    <w:rsid w:val="00917F4B"/>
    <w:rsid w:val="009208A6"/>
    <w:rsid w:val="00924514"/>
    <w:rsid w:val="00925EE0"/>
    <w:rsid w:val="00927316"/>
    <w:rsid w:val="0093133D"/>
    <w:rsid w:val="00931F59"/>
    <w:rsid w:val="0093276D"/>
    <w:rsid w:val="00933D12"/>
    <w:rsid w:val="00937065"/>
    <w:rsid w:val="00940285"/>
    <w:rsid w:val="009415B0"/>
    <w:rsid w:val="0094568B"/>
    <w:rsid w:val="00947E7E"/>
    <w:rsid w:val="0095139A"/>
    <w:rsid w:val="009515AF"/>
    <w:rsid w:val="00953E16"/>
    <w:rsid w:val="009542AC"/>
    <w:rsid w:val="009606D5"/>
    <w:rsid w:val="00961BB2"/>
    <w:rsid w:val="00961E50"/>
    <w:rsid w:val="00962108"/>
    <w:rsid w:val="009638D6"/>
    <w:rsid w:val="00971581"/>
    <w:rsid w:val="0097408E"/>
    <w:rsid w:val="00974BB2"/>
    <w:rsid w:val="00974FA7"/>
    <w:rsid w:val="009756E5"/>
    <w:rsid w:val="00977A8C"/>
    <w:rsid w:val="00983910"/>
    <w:rsid w:val="00984059"/>
    <w:rsid w:val="0098536F"/>
    <w:rsid w:val="00992098"/>
    <w:rsid w:val="009932AC"/>
    <w:rsid w:val="00994351"/>
    <w:rsid w:val="009962D9"/>
    <w:rsid w:val="00996441"/>
    <w:rsid w:val="00996A8F"/>
    <w:rsid w:val="009A0DB3"/>
    <w:rsid w:val="009A1DBF"/>
    <w:rsid w:val="009A68E6"/>
    <w:rsid w:val="009A7598"/>
    <w:rsid w:val="009B1DF8"/>
    <w:rsid w:val="009B2DC9"/>
    <w:rsid w:val="009B3D20"/>
    <w:rsid w:val="009B5259"/>
    <w:rsid w:val="009B5418"/>
    <w:rsid w:val="009C0727"/>
    <w:rsid w:val="009C3C80"/>
    <w:rsid w:val="009C492F"/>
    <w:rsid w:val="009C70EE"/>
    <w:rsid w:val="009D2253"/>
    <w:rsid w:val="009D2FF2"/>
    <w:rsid w:val="009D3226"/>
    <w:rsid w:val="009D3385"/>
    <w:rsid w:val="009D73DB"/>
    <w:rsid w:val="009D793C"/>
    <w:rsid w:val="009E16A9"/>
    <w:rsid w:val="009E375F"/>
    <w:rsid w:val="009E39D4"/>
    <w:rsid w:val="009E433B"/>
    <w:rsid w:val="009E4E8E"/>
    <w:rsid w:val="009E4F85"/>
    <w:rsid w:val="009E5401"/>
    <w:rsid w:val="009E7AA4"/>
    <w:rsid w:val="00A033C6"/>
    <w:rsid w:val="00A04680"/>
    <w:rsid w:val="00A0758F"/>
    <w:rsid w:val="00A10C84"/>
    <w:rsid w:val="00A13433"/>
    <w:rsid w:val="00A1570A"/>
    <w:rsid w:val="00A211B4"/>
    <w:rsid w:val="00A238B5"/>
    <w:rsid w:val="00A33DDF"/>
    <w:rsid w:val="00A34547"/>
    <w:rsid w:val="00A34986"/>
    <w:rsid w:val="00A34F04"/>
    <w:rsid w:val="00A37687"/>
    <w:rsid w:val="00A376B7"/>
    <w:rsid w:val="00A41BF5"/>
    <w:rsid w:val="00A44778"/>
    <w:rsid w:val="00A45070"/>
    <w:rsid w:val="00A469E7"/>
    <w:rsid w:val="00A5235A"/>
    <w:rsid w:val="00A552E1"/>
    <w:rsid w:val="00A604A4"/>
    <w:rsid w:val="00A61B7D"/>
    <w:rsid w:val="00A62287"/>
    <w:rsid w:val="00A62589"/>
    <w:rsid w:val="00A63F7E"/>
    <w:rsid w:val="00A6605B"/>
    <w:rsid w:val="00A66ADC"/>
    <w:rsid w:val="00A7147D"/>
    <w:rsid w:val="00A81128"/>
    <w:rsid w:val="00A81B15"/>
    <w:rsid w:val="00A837FF"/>
    <w:rsid w:val="00A8408A"/>
    <w:rsid w:val="00A84DC8"/>
    <w:rsid w:val="00A85301"/>
    <w:rsid w:val="00A85409"/>
    <w:rsid w:val="00A85DBC"/>
    <w:rsid w:val="00A87F78"/>
    <w:rsid w:val="00A87FEB"/>
    <w:rsid w:val="00A93F9F"/>
    <w:rsid w:val="00A9420E"/>
    <w:rsid w:val="00A97648"/>
    <w:rsid w:val="00A97EB3"/>
    <w:rsid w:val="00AA0C88"/>
    <w:rsid w:val="00AA1CFD"/>
    <w:rsid w:val="00AA1E70"/>
    <w:rsid w:val="00AA2239"/>
    <w:rsid w:val="00AA33D2"/>
    <w:rsid w:val="00AA7627"/>
    <w:rsid w:val="00AB0C57"/>
    <w:rsid w:val="00AB1195"/>
    <w:rsid w:val="00AB4182"/>
    <w:rsid w:val="00AC27DB"/>
    <w:rsid w:val="00AC6D6B"/>
    <w:rsid w:val="00AD2A4D"/>
    <w:rsid w:val="00AD345F"/>
    <w:rsid w:val="00AD739D"/>
    <w:rsid w:val="00AD7736"/>
    <w:rsid w:val="00AE10CE"/>
    <w:rsid w:val="00AE4BD8"/>
    <w:rsid w:val="00AE70D4"/>
    <w:rsid w:val="00AE7868"/>
    <w:rsid w:val="00AF0407"/>
    <w:rsid w:val="00AF4D8B"/>
    <w:rsid w:val="00AF647C"/>
    <w:rsid w:val="00B067CA"/>
    <w:rsid w:val="00B12B26"/>
    <w:rsid w:val="00B13C35"/>
    <w:rsid w:val="00B163F8"/>
    <w:rsid w:val="00B1652C"/>
    <w:rsid w:val="00B2472D"/>
    <w:rsid w:val="00B24CA0"/>
    <w:rsid w:val="00B2549F"/>
    <w:rsid w:val="00B26F98"/>
    <w:rsid w:val="00B31DF7"/>
    <w:rsid w:val="00B31E1A"/>
    <w:rsid w:val="00B34C0C"/>
    <w:rsid w:val="00B36F83"/>
    <w:rsid w:val="00B4108D"/>
    <w:rsid w:val="00B56838"/>
    <w:rsid w:val="00B57265"/>
    <w:rsid w:val="00B614A2"/>
    <w:rsid w:val="00B633AE"/>
    <w:rsid w:val="00B665D2"/>
    <w:rsid w:val="00B6737C"/>
    <w:rsid w:val="00B7214D"/>
    <w:rsid w:val="00B73D4D"/>
    <w:rsid w:val="00B74372"/>
    <w:rsid w:val="00B75525"/>
    <w:rsid w:val="00B80283"/>
    <w:rsid w:val="00B8095F"/>
    <w:rsid w:val="00B80B0C"/>
    <w:rsid w:val="00B80B11"/>
    <w:rsid w:val="00B831AE"/>
    <w:rsid w:val="00B8446C"/>
    <w:rsid w:val="00B87725"/>
    <w:rsid w:val="00B97B3E"/>
    <w:rsid w:val="00BA04C4"/>
    <w:rsid w:val="00BA259A"/>
    <w:rsid w:val="00BA259C"/>
    <w:rsid w:val="00BA29D3"/>
    <w:rsid w:val="00BA307F"/>
    <w:rsid w:val="00BA5280"/>
    <w:rsid w:val="00BA69D5"/>
    <w:rsid w:val="00BA6B31"/>
    <w:rsid w:val="00BA70A1"/>
    <w:rsid w:val="00BB14F1"/>
    <w:rsid w:val="00BB2A20"/>
    <w:rsid w:val="00BB572E"/>
    <w:rsid w:val="00BB6972"/>
    <w:rsid w:val="00BB74FD"/>
    <w:rsid w:val="00BC25C3"/>
    <w:rsid w:val="00BC5129"/>
    <w:rsid w:val="00BC5982"/>
    <w:rsid w:val="00BC60BF"/>
    <w:rsid w:val="00BD28BF"/>
    <w:rsid w:val="00BD6404"/>
    <w:rsid w:val="00BE1CDC"/>
    <w:rsid w:val="00BE2ED7"/>
    <w:rsid w:val="00BE33AE"/>
    <w:rsid w:val="00BE3580"/>
    <w:rsid w:val="00BF046F"/>
    <w:rsid w:val="00BF11B3"/>
    <w:rsid w:val="00C01D50"/>
    <w:rsid w:val="00C056DC"/>
    <w:rsid w:val="00C07F82"/>
    <w:rsid w:val="00C10F4A"/>
    <w:rsid w:val="00C1295F"/>
    <w:rsid w:val="00C1329B"/>
    <w:rsid w:val="00C1572F"/>
    <w:rsid w:val="00C22218"/>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0145"/>
    <w:rsid w:val="00C724D3"/>
    <w:rsid w:val="00C7648E"/>
    <w:rsid w:val="00C7759D"/>
    <w:rsid w:val="00C77DD9"/>
    <w:rsid w:val="00C80798"/>
    <w:rsid w:val="00C83BE6"/>
    <w:rsid w:val="00C85354"/>
    <w:rsid w:val="00C86ABA"/>
    <w:rsid w:val="00C943F3"/>
    <w:rsid w:val="00C9670F"/>
    <w:rsid w:val="00CA08C6"/>
    <w:rsid w:val="00CA0A77"/>
    <w:rsid w:val="00CA2729"/>
    <w:rsid w:val="00CA3057"/>
    <w:rsid w:val="00CA45F8"/>
    <w:rsid w:val="00CA59F5"/>
    <w:rsid w:val="00CB0305"/>
    <w:rsid w:val="00CB243F"/>
    <w:rsid w:val="00CB33C7"/>
    <w:rsid w:val="00CB3BC2"/>
    <w:rsid w:val="00CB6DA7"/>
    <w:rsid w:val="00CB7E4C"/>
    <w:rsid w:val="00CC06D6"/>
    <w:rsid w:val="00CC25B4"/>
    <w:rsid w:val="00CC2866"/>
    <w:rsid w:val="00CC5F88"/>
    <w:rsid w:val="00CC69C8"/>
    <w:rsid w:val="00CC77A2"/>
    <w:rsid w:val="00CD1D25"/>
    <w:rsid w:val="00CD307E"/>
    <w:rsid w:val="00CD629F"/>
    <w:rsid w:val="00CD6A1B"/>
    <w:rsid w:val="00CE0A7F"/>
    <w:rsid w:val="00CE1718"/>
    <w:rsid w:val="00CF4156"/>
    <w:rsid w:val="00CF502B"/>
    <w:rsid w:val="00CF68EE"/>
    <w:rsid w:val="00D0036C"/>
    <w:rsid w:val="00D00A35"/>
    <w:rsid w:val="00D03D00"/>
    <w:rsid w:val="00D05C30"/>
    <w:rsid w:val="00D10052"/>
    <w:rsid w:val="00D11359"/>
    <w:rsid w:val="00D131A0"/>
    <w:rsid w:val="00D15FD9"/>
    <w:rsid w:val="00D162BB"/>
    <w:rsid w:val="00D20867"/>
    <w:rsid w:val="00D27AA3"/>
    <w:rsid w:val="00D27BFA"/>
    <w:rsid w:val="00D301AB"/>
    <w:rsid w:val="00D3188C"/>
    <w:rsid w:val="00D35F9B"/>
    <w:rsid w:val="00D36B69"/>
    <w:rsid w:val="00D408DD"/>
    <w:rsid w:val="00D45D72"/>
    <w:rsid w:val="00D520E4"/>
    <w:rsid w:val="00D53A38"/>
    <w:rsid w:val="00D57582"/>
    <w:rsid w:val="00D575DD"/>
    <w:rsid w:val="00D57DFA"/>
    <w:rsid w:val="00D61D84"/>
    <w:rsid w:val="00D62FA6"/>
    <w:rsid w:val="00D67FCF"/>
    <w:rsid w:val="00D709CE"/>
    <w:rsid w:val="00D71F73"/>
    <w:rsid w:val="00D80786"/>
    <w:rsid w:val="00D81CAB"/>
    <w:rsid w:val="00D8576F"/>
    <w:rsid w:val="00D8677F"/>
    <w:rsid w:val="00D9469C"/>
    <w:rsid w:val="00D97F0C"/>
    <w:rsid w:val="00DA3A86"/>
    <w:rsid w:val="00DA3CB1"/>
    <w:rsid w:val="00DB6C2B"/>
    <w:rsid w:val="00DC2500"/>
    <w:rsid w:val="00DC4F72"/>
    <w:rsid w:val="00DC77DC"/>
    <w:rsid w:val="00DD0453"/>
    <w:rsid w:val="00DD0C2C"/>
    <w:rsid w:val="00DD19DE"/>
    <w:rsid w:val="00DD28BC"/>
    <w:rsid w:val="00DE000D"/>
    <w:rsid w:val="00DE31F0"/>
    <w:rsid w:val="00DE3D1C"/>
    <w:rsid w:val="00DE3E83"/>
    <w:rsid w:val="00DE7294"/>
    <w:rsid w:val="00DF04DE"/>
    <w:rsid w:val="00DF0738"/>
    <w:rsid w:val="00DF2F05"/>
    <w:rsid w:val="00DF6461"/>
    <w:rsid w:val="00E0227D"/>
    <w:rsid w:val="00E03293"/>
    <w:rsid w:val="00E04B84"/>
    <w:rsid w:val="00E0611D"/>
    <w:rsid w:val="00E06466"/>
    <w:rsid w:val="00E06835"/>
    <w:rsid w:val="00E06FDA"/>
    <w:rsid w:val="00E113AB"/>
    <w:rsid w:val="00E160A5"/>
    <w:rsid w:val="00E1713D"/>
    <w:rsid w:val="00E203CB"/>
    <w:rsid w:val="00E205CD"/>
    <w:rsid w:val="00E20A43"/>
    <w:rsid w:val="00E20D0E"/>
    <w:rsid w:val="00E2289D"/>
    <w:rsid w:val="00E23898"/>
    <w:rsid w:val="00E23CF8"/>
    <w:rsid w:val="00E261B1"/>
    <w:rsid w:val="00E319F1"/>
    <w:rsid w:val="00E31FBA"/>
    <w:rsid w:val="00E33CD2"/>
    <w:rsid w:val="00E40E90"/>
    <w:rsid w:val="00E45C7E"/>
    <w:rsid w:val="00E53156"/>
    <w:rsid w:val="00E531EB"/>
    <w:rsid w:val="00E54874"/>
    <w:rsid w:val="00E54B6F"/>
    <w:rsid w:val="00E55ACA"/>
    <w:rsid w:val="00E57B74"/>
    <w:rsid w:val="00E600F5"/>
    <w:rsid w:val="00E623AC"/>
    <w:rsid w:val="00E62602"/>
    <w:rsid w:val="00E63F2F"/>
    <w:rsid w:val="00E642EF"/>
    <w:rsid w:val="00E65BC6"/>
    <w:rsid w:val="00E661FF"/>
    <w:rsid w:val="00E726EB"/>
    <w:rsid w:val="00E72CF1"/>
    <w:rsid w:val="00E74A3C"/>
    <w:rsid w:val="00E75F27"/>
    <w:rsid w:val="00E80B52"/>
    <w:rsid w:val="00E824C3"/>
    <w:rsid w:val="00E840B3"/>
    <w:rsid w:val="00E84D10"/>
    <w:rsid w:val="00E8629F"/>
    <w:rsid w:val="00E91008"/>
    <w:rsid w:val="00E9374E"/>
    <w:rsid w:val="00E94F54"/>
    <w:rsid w:val="00E96D37"/>
    <w:rsid w:val="00E97AD5"/>
    <w:rsid w:val="00EA1111"/>
    <w:rsid w:val="00EA3B4F"/>
    <w:rsid w:val="00EA3C24"/>
    <w:rsid w:val="00EA73DF"/>
    <w:rsid w:val="00EB1CCE"/>
    <w:rsid w:val="00EB4BE3"/>
    <w:rsid w:val="00EB61AE"/>
    <w:rsid w:val="00EB78A1"/>
    <w:rsid w:val="00EC06F0"/>
    <w:rsid w:val="00EC09CA"/>
    <w:rsid w:val="00EC322D"/>
    <w:rsid w:val="00ED383A"/>
    <w:rsid w:val="00EE1080"/>
    <w:rsid w:val="00EE62DA"/>
    <w:rsid w:val="00EF1EC5"/>
    <w:rsid w:val="00EF4C88"/>
    <w:rsid w:val="00EF55EB"/>
    <w:rsid w:val="00F00DCC"/>
    <w:rsid w:val="00F01564"/>
    <w:rsid w:val="00F0156F"/>
    <w:rsid w:val="00F0182A"/>
    <w:rsid w:val="00F03815"/>
    <w:rsid w:val="00F057B0"/>
    <w:rsid w:val="00F05AC8"/>
    <w:rsid w:val="00F07167"/>
    <w:rsid w:val="00F072D8"/>
    <w:rsid w:val="00F07CE0"/>
    <w:rsid w:val="00F1096C"/>
    <w:rsid w:val="00F115F5"/>
    <w:rsid w:val="00F1173A"/>
    <w:rsid w:val="00F124CA"/>
    <w:rsid w:val="00F13D05"/>
    <w:rsid w:val="00F161C4"/>
    <w:rsid w:val="00F1679D"/>
    <w:rsid w:val="00F1682C"/>
    <w:rsid w:val="00F168EC"/>
    <w:rsid w:val="00F20B91"/>
    <w:rsid w:val="00F21139"/>
    <w:rsid w:val="00F24B8B"/>
    <w:rsid w:val="00F24F61"/>
    <w:rsid w:val="00F2781C"/>
    <w:rsid w:val="00F308AD"/>
    <w:rsid w:val="00F30D2E"/>
    <w:rsid w:val="00F35516"/>
    <w:rsid w:val="00F35790"/>
    <w:rsid w:val="00F4136D"/>
    <w:rsid w:val="00F4212E"/>
    <w:rsid w:val="00F42C20"/>
    <w:rsid w:val="00F43442"/>
    <w:rsid w:val="00F43E34"/>
    <w:rsid w:val="00F44039"/>
    <w:rsid w:val="00F46894"/>
    <w:rsid w:val="00F50A13"/>
    <w:rsid w:val="00F53053"/>
    <w:rsid w:val="00F53FE2"/>
    <w:rsid w:val="00F575FF"/>
    <w:rsid w:val="00F60B57"/>
    <w:rsid w:val="00F618EF"/>
    <w:rsid w:val="00F6242F"/>
    <w:rsid w:val="00F65582"/>
    <w:rsid w:val="00F66E75"/>
    <w:rsid w:val="00F76FD4"/>
    <w:rsid w:val="00F7796F"/>
    <w:rsid w:val="00F77EB0"/>
    <w:rsid w:val="00F842E7"/>
    <w:rsid w:val="00F84E45"/>
    <w:rsid w:val="00F87CDD"/>
    <w:rsid w:val="00F91970"/>
    <w:rsid w:val="00F924D0"/>
    <w:rsid w:val="00F9258F"/>
    <w:rsid w:val="00F933F0"/>
    <w:rsid w:val="00F937A3"/>
    <w:rsid w:val="00F94715"/>
    <w:rsid w:val="00F94CD5"/>
    <w:rsid w:val="00F96452"/>
    <w:rsid w:val="00F96A3D"/>
    <w:rsid w:val="00FA1BF6"/>
    <w:rsid w:val="00FA2C9A"/>
    <w:rsid w:val="00FA4718"/>
    <w:rsid w:val="00FA5848"/>
    <w:rsid w:val="00FA6899"/>
    <w:rsid w:val="00FA6E7D"/>
    <w:rsid w:val="00FA7591"/>
    <w:rsid w:val="00FA7F3D"/>
    <w:rsid w:val="00FB38D8"/>
    <w:rsid w:val="00FB4C1F"/>
    <w:rsid w:val="00FB6576"/>
    <w:rsid w:val="00FC046D"/>
    <w:rsid w:val="00FC051F"/>
    <w:rsid w:val="00FC06FF"/>
    <w:rsid w:val="00FC3F60"/>
    <w:rsid w:val="00FC69B4"/>
    <w:rsid w:val="00FD0694"/>
    <w:rsid w:val="00FD25BE"/>
    <w:rsid w:val="00FD2E70"/>
    <w:rsid w:val="00FD7AA7"/>
    <w:rsid w:val="00FF1FCB"/>
    <w:rsid w:val="00FF2ECA"/>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C87573D-AD85-49E6-AE89-BE943C2B8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92324"/>
    <w:pPr>
      <w:spacing w:after="180"/>
    </w:pPr>
    <w:rPr>
      <w:lang w:val="en-US"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rPr>
  </w:style>
  <w:style w:type="paragraph" w:customStyle="1" w:styleId="tal0">
    <w:name w:val="tal"/>
    <w:basedOn w:val="a"/>
    <w:rsid w:val="00C35AA7"/>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Lista1,列出段落1,中等深浅网格 1 - 着色 21,R4_bullets,列表段落1,—ño’i—Ž,¥¡¡¡¡ì¬º¥¹¥È¶ÎÂä,ÁÐ³ö¶ÎÂä,¥ê¥¹¥È¶ÎÂä,1st level - Bullet List Paragraph,Lettre d'introduction,Paragrafo elenco,Normal bullet 2,リスト段落,清單段落1,Bullet list"/>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styleId="33">
    <w:name w:val="Body Text 3"/>
    <w:basedOn w:val="a"/>
    <w:link w:val="34"/>
    <w:semiHidden/>
    <w:unhideWhenUsed/>
    <w:rsid w:val="00FA1BF6"/>
    <w:pPr>
      <w:spacing w:after="120"/>
    </w:pPr>
    <w:rPr>
      <w:sz w:val="16"/>
      <w:szCs w:val="16"/>
    </w:rPr>
  </w:style>
  <w:style w:type="character" w:customStyle="1" w:styleId="34">
    <w:name w:val="正文文本 3 字符"/>
    <w:basedOn w:val="a0"/>
    <w:link w:val="33"/>
    <w:qFormat/>
    <w:rsid w:val="00FA1BF6"/>
    <w:rPr>
      <w:sz w:val="16"/>
      <w:szCs w:val="16"/>
      <w:lang w:val="en-GB" w:eastAsia="en-US"/>
    </w:rPr>
  </w:style>
  <w:style w:type="paragraph" w:customStyle="1" w:styleId="NotDone">
    <w:name w:val="Not Done"/>
    <w:basedOn w:val="a"/>
    <w:rsid w:val="00FA1BF6"/>
    <w:pPr>
      <w:keepNext/>
      <w:keepLines/>
      <w:widowControl w:val="0"/>
      <w:numPr>
        <w:numId w:val="2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Theme="minorEastAsia"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525726">
      <w:bodyDiv w:val="1"/>
      <w:marLeft w:val="0"/>
      <w:marRight w:val="0"/>
      <w:marTop w:val="0"/>
      <w:marBottom w:val="0"/>
      <w:divBdr>
        <w:top w:val="none" w:sz="0" w:space="0" w:color="auto"/>
        <w:left w:val="none" w:sz="0" w:space="0" w:color="auto"/>
        <w:bottom w:val="none" w:sz="0" w:space="0" w:color="auto"/>
        <w:right w:val="none" w:sz="0" w:space="0" w:color="auto"/>
      </w:divBdr>
      <w:divsChild>
        <w:div w:id="156774594">
          <w:marLeft w:val="1800"/>
          <w:marRight w:val="0"/>
          <w:marTop w:val="10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68482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9661023">
      <w:bodyDiv w:val="1"/>
      <w:marLeft w:val="0"/>
      <w:marRight w:val="0"/>
      <w:marTop w:val="0"/>
      <w:marBottom w:val="0"/>
      <w:divBdr>
        <w:top w:val="none" w:sz="0" w:space="0" w:color="auto"/>
        <w:left w:val="none" w:sz="0" w:space="0" w:color="auto"/>
        <w:bottom w:val="none" w:sz="0" w:space="0" w:color="auto"/>
        <w:right w:val="none" w:sz="0" w:space="0" w:color="auto"/>
      </w:divBdr>
      <w:divsChild>
        <w:div w:id="1291475148">
          <w:marLeft w:val="360"/>
          <w:marRight w:val="0"/>
          <w:marTop w:val="200"/>
          <w:marBottom w:val="0"/>
          <w:divBdr>
            <w:top w:val="none" w:sz="0" w:space="0" w:color="auto"/>
            <w:left w:val="none" w:sz="0" w:space="0" w:color="auto"/>
            <w:bottom w:val="none" w:sz="0" w:space="0" w:color="auto"/>
            <w:right w:val="none" w:sz="0" w:space="0" w:color="auto"/>
          </w:divBdr>
        </w:div>
        <w:div w:id="897714482">
          <w:marLeft w:val="1080"/>
          <w:marRight w:val="0"/>
          <w:marTop w:val="100"/>
          <w:marBottom w:val="0"/>
          <w:divBdr>
            <w:top w:val="none" w:sz="0" w:space="0" w:color="auto"/>
            <w:left w:val="none" w:sz="0" w:space="0" w:color="auto"/>
            <w:bottom w:val="none" w:sz="0" w:space="0" w:color="auto"/>
            <w:right w:val="none" w:sz="0" w:space="0" w:color="auto"/>
          </w:divBdr>
        </w:div>
        <w:div w:id="924848439">
          <w:marLeft w:val="1800"/>
          <w:marRight w:val="0"/>
          <w:marTop w:val="100"/>
          <w:marBottom w:val="0"/>
          <w:divBdr>
            <w:top w:val="none" w:sz="0" w:space="0" w:color="auto"/>
            <w:left w:val="none" w:sz="0" w:space="0" w:color="auto"/>
            <w:bottom w:val="none" w:sz="0" w:space="0" w:color="auto"/>
            <w:right w:val="none" w:sz="0" w:space="0" w:color="auto"/>
          </w:divBdr>
        </w:div>
        <w:div w:id="2143621043">
          <w:marLeft w:val="1800"/>
          <w:marRight w:val="0"/>
          <w:marTop w:val="100"/>
          <w:marBottom w:val="0"/>
          <w:divBdr>
            <w:top w:val="none" w:sz="0" w:space="0" w:color="auto"/>
            <w:left w:val="none" w:sz="0" w:space="0" w:color="auto"/>
            <w:bottom w:val="none" w:sz="0" w:space="0" w:color="auto"/>
            <w:right w:val="none" w:sz="0" w:space="0" w:color="auto"/>
          </w:divBdr>
        </w:div>
        <w:div w:id="1156603526">
          <w:marLeft w:val="1800"/>
          <w:marRight w:val="0"/>
          <w:marTop w:val="100"/>
          <w:marBottom w:val="0"/>
          <w:divBdr>
            <w:top w:val="none" w:sz="0" w:space="0" w:color="auto"/>
            <w:left w:val="none" w:sz="0" w:space="0" w:color="auto"/>
            <w:bottom w:val="none" w:sz="0" w:space="0" w:color="auto"/>
            <w:right w:val="none" w:sz="0" w:space="0" w:color="auto"/>
          </w:divBdr>
        </w:div>
        <w:div w:id="258415940">
          <w:marLeft w:val="1800"/>
          <w:marRight w:val="0"/>
          <w:marTop w:val="100"/>
          <w:marBottom w:val="0"/>
          <w:divBdr>
            <w:top w:val="none" w:sz="0" w:space="0" w:color="auto"/>
            <w:left w:val="none" w:sz="0" w:space="0" w:color="auto"/>
            <w:bottom w:val="none" w:sz="0" w:space="0" w:color="auto"/>
            <w:right w:val="none" w:sz="0" w:space="0" w:color="auto"/>
          </w:divBdr>
        </w:div>
        <w:div w:id="29886102">
          <w:marLeft w:val="1800"/>
          <w:marRight w:val="0"/>
          <w:marTop w:val="100"/>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2535795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94107264">
      <w:bodyDiv w:val="1"/>
      <w:marLeft w:val="0"/>
      <w:marRight w:val="0"/>
      <w:marTop w:val="0"/>
      <w:marBottom w:val="0"/>
      <w:divBdr>
        <w:top w:val="none" w:sz="0" w:space="0" w:color="auto"/>
        <w:left w:val="none" w:sz="0" w:space="0" w:color="auto"/>
        <w:bottom w:val="none" w:sz="0" w:space="0" w:color="auto"/>
        <w:right w:val="none" w:sz="0" w:space="0" w:color="auto"/>
      </w:divBdr>
      <w:divsChild>
        <w:div w:id="943731204">
          <w:marLeft w:val="360"/>
          <w:marRight w:val="0"/>
          <w:marTop w:val="200"/>
          <w:marBottom w:val="0"/>
          <w:divBdr>
            <w:top w:val="none" w:sz="0" w:space="0" w:color="auto"/>
            <w:left w:val="none" w:sz="0" w:space="0" w:color="auto"/>
            <w:bottom w:val="none" w:sz="0" w:space="0" w:color="auto"/>
            <w:right w:val="none" w:sz="0" w:space="0" w:color="auto"/>
          </w:divBdr>
        </w:div>
        <w:div w:id="917785362">
          <w:marLeft w:val="1080"/>
          <w:marRight w:val="0"/>
          <w:marTop w:val="100"/>
          <w:marBottom w:val="0"/>
          <w:divBdr>
            <w:top w:val="none" w:sz="0" w:space="0" w:color="auto"/>
            <w:left w:val="none" w:sz="0" w:space="0" w:color="auto"/>
            <w:bottom w:val="none" w:sz="0" w:space="0" w:color="auto"/>
            <w:right w:val="none" w:sz="0" w:space="0" w:color="auto"/>
          </w:divBdr>
        </w:div>
        <w:div w:id="407309087">
          <w:marLeft w:val="1800"/>
          <w:marRight w:val="0"/>
          <w:marTop w:val="100"/>
          <w:marBottom w:val="0"/>
          <w:divBdr>
            <w:top w:val="none" w:sz="0" w:space="0" w:color="auto"/>
            <w:left w:val="none" w:sz="0" w:space="0" w:color="auto"/>
            <w:bottom w:val="none" w:sz="0" w:space="0" w:color="auto"/>
            <w:right w:val="none" w:sz="0" w:space="0" w:color="auto"/>
          </w:divBdr>
        </w:div>
        <w:div w:id="773284133">
          <w:marLeft w:val="1800"/>
          <w:marRight w:val="0"/>
          <w:marTop w:val="100"/>
          <w:marBottom w:val="0"/>
          <w:divBdr>
            <w:top w:val="none" w:sz="0" w:space="0" w:color="auto"/>
            <w:left w:val="none" w:sz="0" w:space="0" w:color="auto"/>
            <w:bottom w:val="none" w:sz="0" w:space="0" w:color="auto"/>
            <w:right w:val="none" w:sz="0" w:space="0" w:color="auto"/>
          </w:divBdr>
        </w:div>
        <w:div w:id="557475808">
          <w:marLeft w:val="1800"/>
          <w:marRight w:val="0"/>
          <w:marTop w:val="100"/>
          <w:marBottom w:val="0"/>
          <w:divBdr>
            <w:top w:val="none" w:sz="0" w:space="0" w:color="auto"/>
            <w:left w:val="none" w:sz="0" w:space="0" w:color="auto"/>
            <w:bottom w:val="none" w:sz="0" w:space="0" w:color="auto"/>
            <w:right w:val="none" w:sz="0" w:space="0" w:color="auto"/>
          </w:divBdr>
        </w:div>
        <w:div w:id="2122916709">
          <w:marLeft w:val="1800"/>
          <w:marRight w:val="0"/>
          <w:marTop w:val="100"/>
          <w:marBottom w:val="0"/>
          <w:divBdr>
            <w:top w:val="none" w:sz="0" w:space="0" w:color="auto"/>
            <w:left w:val="none" w:sz="0" w:space="0" w:color="auto"/>
            <w:bottom w:val="none" w:sz="0" w:space="0" w:color="auto"/>
            <w:right w:val="none" w:sz="0" w:space="0" w:color="auto"/>
          </w:divBdr>
        </w:div>
        <w:div w:id="324894194">
          <w:marLeft w:val="1800"/>
          <w:marRight w:val="0"/>
          <w:marTop w:val="100"/>
          <w:marBottom w:val="0"/>
          <w:divBdr>
            <w:top w:val="none" w:sz="0" w:space="0" w:color="auto"/>
            <w:left w:val="none" w:sz="0" w:space="0" w:color="auto"/>
            <w:bottom w:val="none" w:sz="0" w:space="0" w:color="auto"/>
            <w:right w:val="none" w:sz="0" w:space="0" w:color="auto"/>
          </w:divBdr>
        </w:div>
        <w:div w:id="1680307467">
          <w:marLeft w:val="360"/>
          <w:marRight w:val="0"/>
          <w:marTop w:val="200"/>
          <w:marBottom w:val="0"/>
          <w:divBdr>
            <w:top w:val="none" w:sz="0" w:space="0" w:color="auto"/>
            <w:left w:val="none" w:sz="0" w:space="0" w:color="auto"/>
            <w:bottom w:val="none" w:sz="0" w:space="0" w:color="auto"/>
            <w:right w:val="none" w:sz="0" w:space="0" w:color="auto"/>
          </w:divBdr>
        </w:div>
        <w:div w:id="1593315550">
          <w:marLeft w:val="360"/>
          <w:marRight w:val="0"/>
          <w:marTop w:val="200"/>
          <w:marBottom w:val="0"/>
          <w:divBdr>
            <w:top w:val="none" w:sz="0" w:space="0" w:color="auto"/>
            <w:left w:val="none" w:sz="0" w:space="0" w:color="auto"/>
            <w:bottom w:val="none" w:sz="0" w:space="0" w:color="auto"/>
            <w:right w:val="none" w:sz="0" w:space="0" w:color="auto"/>
          </w:divBdr>
        </w:div>
        <w:div w:id="974290254">
          <w:marLeft w:val="1080"/>
          <w:marRight w:val="0"/>
          <w:marTop w:val="100"/>
          <w:marBottom w:val="0"/>
          <w:divBdr>
            <w:top w:val="none" w:sz="0" w:space="0" w:color="auto"/>
            <w:left w:val="none" w:sz="0" w:space="0" w:color="auto"/>
            <w:bottom w:val="none" w:sz="0" w:space="0" w:color="auto"/>
            <w:right w:val="none" w:sz="0" w:space="0" w:color="auto"/>
          </w:divBdr>
        </w:div>
        <w:div w:id="370155558">
          <w:marLeft w:val="1080"/>
          <w:marRight w:val="0"/>
          <w:marTop w:val="1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0364510">
      <w:bodyDiv w:val="1"/>
      <w:marLeft w:val="0"/>
      <w:marRight w:val="0"/>
      <w:marTop w:val="0"/>
      <w:marBottom w:val="0"/>
      <w:divBdr>
        <w:top w:val="none" w:sz="0" w:space="0" w:color="auto"/>
        <w:left w:val="none" w:sz="0" w:space="0" w:color="auto"/>
        <w:bottom w:val="none" w:sz="0" w:space="0" w:color="auto"/>
        <w:right w:val="none" w:sz="0" w:space="0" w:color="auto"/>
      </w:divBdr>
      <w:divsChild>
        <w:div w:id="42293849">
          <w:marLeft w:val="446"/>
          <w:marRight w:val="0"/>
          <w:marTop w:val="0"/>
          <w:marBottom w:val="0"/>
          <w:divBdr>
            <w:top w:val="none" w:sz="0" w:space="0" w:color="auto"/>
            <w:left w:val="none" w:sz="0" w:space="0" w:color="auto"/>
            <w:bottom w:val="none" w:sz="0" w:space="0" w:color="auto"/>
            <w:right w:val="none" w:sz="0" w:space="0" w:color="auto"/>
          </w:divBdr>
        </w:div>
        <w:div w:id="993920723">
          <w:marLeft w:val="446"/>
          <w:marRight w:val="0"/>
          <w:marTop w:val="0"/>
          <w:marBottom w:val="0"/>
          <w:divBdr>
            <w:top w:val="none" w:sz="0" w:space="0" w:color="auto"/>
            <w:left w:val="none" w:sz="0" w:space="0" w:color="auto"/>
            <w:bottom w:val="none" w:sz="0" w:space="0" w:color="auto"/>
            <w:right w:val="none" w:sz="0" w:space="0" w:color="auto"/>
          </w:divBdr>
        </w:div>
        <w:div w:id="1437755021">
          <w:marLeft w:val="446"/>
          <w:marRight w:val="0"/>
          <w:marTop w:val="0"/>
          <w:marBottom w:val="0"/>
          <w:divBdr>
            <w:top w:val="none" w:sz="0" w:space="0" w:color="auto"/>
            <w:left w:val="none" w:sz="0" w:space="0" w:color="auto"/>
            <w:bottom w:val="none" w:sz="0" w:space="0" w:color="auto"/>
            <w:right w:val="none" w:sz="0" w:space="0" w:color="auto"/>
          </w:divBdr>
        </w:div>
      </w:divsChild>
    </w:div>
    <w:div w:id="1788543383">
      <w:bodyDiv w:val="1"/>
      <w:marLeft w:val="0"/>
      <w:marRight w:val="0"/>
      <w:marTop w:val="0"/>
      <w:marBottom w:val="0"/>
      <w:divBdr>
        <w:top w:val="none" w:sz="0" w:space="0" w:color="auto"/>
        <w:left w:val="none" w:sz="0" w:space="0" w:color="auto"/>
        <w:bottom w:val="none" w:sz="0" w:space="0" w:color="auto"/>
        <w:right w:val="none" w:sz="0" w:space="0" w:color="auto"/>
      </w:divBdr>
      <w:divsChild>
        <w:div w:id="200755031">
          <w:marLeft w:val="1800"/>
          <w:marRight w:val="0"/>
          <w:marTop w:val="10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006386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0595135">
      <w:bodyDiv w:val="1"/>
      <w:marLeft w:val="0"/>
      <w:marRight w:val="0"/>
      <w:marTop w:val="0"/>
      <w:marBottom w:val="0"/>
      <w:divBdr>
        <w:top w:val="none" w:sz="0" w:space="0" w:color="auto"/>
        <w:left w:val="none" w:sz="0" w:space="0" w:color="auto"/>
        <w:bottom w:val="none" w:sz="0" w:space="0" w:color="auto"/>
        <w:right w:val="none" w:sz="0" w:space="0" w:color="auto"/>
      </w:divBdr>
      <w:divsChild>
        <w:div w:id="428697870">
          <w:marLeft w:val="1555"/>
          <w:marRight w:val="0"/>
          <w:marTop w:val="115"/>
          <w:marBottom w:val="0"/>
          <w:divBdr>
            <w:top w:val="none" w:sz="0" w:space="0" w:color="auto"/>
            <w:left w:val="none" w:sz="0" w:space="0" w:color="auto"/>
            <w:bottom w:val="none" w:sz="0" w:space="0" w:color="auto"/>
            <w:right w:val="none" w:sz="0" w:space="0" w:color="auto"/>
          </w:divBdr>
        </w:div>
        <w:div w:id="1856990364">
          <w:marLeft w:val="1555"/>
          <w:marRight w:val="0"/>
          <w:marTop w:val="115"/>
          <w:marBottom w:val="0"/>
          <w:divBdr>
            <w:top w:val="none" w:sz="0" w:space="0" w:color="auto"/>
            <w:left w:val="none" w:sz="0" w:space="0" w:color="auto"/>
            <w:bottom w:val="none" w:sz="0" w:space="0" w:color="auto"/>
            <w:right w:val="none" w:sz="0" w:space="0" w:color="auto"/>
          </w:divBdr>
        </w:div>
        <w:div w:id="97221267">
          <w:marLeft w:val="2405"/>
          <w:marRight w:val="0"/>
          <w:marTop w:val="96"/>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07/relationships/hdphoto" Target="media/hdphoto1.wdp"/><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microsoft.com/office/2007/relationships/hdphoto" Target="media/hdphoto2.wdp"/><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7" ma:contentTypeDescription="Create a new document." ma:contentTypeScope="" ma:versionID="096f6f262f0f54f8b8e1833cfa0946e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a957ff90d03dd7192f3924e9bc9ab9c"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D1072-7B55-4DC2-8590-65FF628605D2}">
  <ds:schemaRefs>
    <ds:schemaRef ds:uri="http://schemas.microsoft.com/sharepoint/v3/contenttype/forms"/>
  </ds:schemaRefs>
</ds:datastoreItem>
</file>

<file path=customXml/itemProps2.xml><?xml version="1.0" encoding="utf-8"?>
<ds:datastoreItem xmlns:ds="http://schemas.openxmlformats.org/officeDocument/2006/customXml" ds:itemID="{3AD1CC6F-07A5-411A-B2A6-E1B132FEB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0B7782-7628-4FB7-9BF8-526689CBD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ABBE26-573E-41C1-B9DC-1EE31BEB5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3</Pages>
  <Words>1336</Words>
  <Characters>7619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dc:description/>
  <cp:lastModifiedBy>Huawei-Chunying Gu</cp:lastModifiedBy>
  <cp:revision>24</cp:revision>
  <dcterms:created xsi:type="dcterms:W3CDTF">2024-06-06T01:44:00Z</dcterms:created>
  <dcterms:modified xsi:type="dcterms:W3CDTF">2024-06-10T11:26:00Z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2015_ms_pID_725343">
    <vt:lpwstr>(3)KyBmzXSKOGMZMkzhFQEGACXpy0Y2DB+OISK0LCeb+Im2KTbbFOHXmI+H5XjgMi13vJPWlCaA
6TrJDoJb6PaG7ihVKowCP8vAZscxTmCl8714339GFv2gob3svzJEqRkftOVoEzf/DmVmgbLn
U05yo6O8rnNh9cLhQcMWyX31x3y4cPdn8bopDvprVmHftpC+PFxwrzFBTTIfttbfq0RrBRw4
xZUJNgt0nfh00vnWek</vt:lpwstr>
  </property>
  <property fmtid="{D5CDD505-2E9C-101B-9397-08002B2CF9AE}" pid="4" name="_2015_ms_pID_7253431">
    <vt:lpwstr>yPA/sxJqbYoxj0tnKTotjF+/tugCUn5qoav0TiSMJdbxLclkseuwXp
AeIjkHf2/jsZv/NTNquedDjy62Sva+Ngs1+XhVn8ewPraiSDWZQW8BE7HkDhxGugoEnuTuJa
XlavfGAOtj1e3YiRh6tVX6jLTeVqMdPGMOIvzAfJ5bz/lXRz7Nz4A4cw8M73RK8GhW1xr0qt
knfFTAcFWnlMjMdDZ7diWmtGIDOucRFW/5cx</vt:lpwstr>
  </property>
  <property fmtid="{D5CDD505-2E9C-101B-9397-08002B2CF9AE}" pid="5" name="_2015_ms_pID_7253432">
    <vt:lpwstr>sg==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1717747168</vt:lpwstr>
  </property>
</Properties>
</file>